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C08E" w14:textId="722D5D57" w:rsidR="00BF529F" w:rsidRPr="00DB3EA1" w:rsidRDefault="00BF529F" w:rsidP="00BF529F">
      <w:pPr>
        <w:widowControl w:val="0"/>
        <w:tabs>
          <w:tab w:val="left" w:pos="6521"/>
        </w:tabs>
        <w:spacing w:after="0"/>
        <w:rPr>
          <w:rFonts w:ascii="Arial" w:hAnsi="Arial"/>
          <w:i/>
          <w:sz w:val="24"/>
          <w:szCs w:val="24"/>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F04E4B">
        <w:rPr>
          <w:rFonts w:ascii="Arial" w:hAnsi="Arial"/>
          <w:sz w:val="24"/>
          <w:szCs w:val="24"/>
        </w:rPr>
        <w:tab/>
      </w:r>
      <w:r w:rsidR="00F04E4B">
        <w:rPr>
          <w:rFonts w:ascii="Arial" w:hAnsi="Arial"/>
          <w:sz w:val="24"/>
          <w:szCs w:val="24"/>
        </w:rPr>
        <w:tab/>
      </w:r>
      <w:r w:rsidR="00F04E4B">
        <w:rPr>
          <w:rFonts w:ascii="Arial" w:hAnsi="Arial"/>
          <w:sz w:val="24"/>
          <w:szCs w:val="24"/>
        </w:rPr>
        <w:tab/>
      </w:r>
      <w:r w:rsidRPr="00DB3EA1">
        <w:rPr>
          <w:rFonts w:ascii="Arial" w:hAnsi="Arial"/>
          <w:b/>
          <w:sz w:val="24"/>
          <w:szCs w:val="24"/>
        </w:rPr>
        <w:t>R1-2</w:t>
      </w:r>
      <w:r>
        <w:rPr>
          <w:rFonts w:ascii="Arial" w:hAnsi="Arial"/>
          <w:b/>
          <w:sz w:val="24"/>
          <w:szCs w:val="24"/>
        </w:rPr>
        <w:t>2</w:t>
      </w:r>
      <w:r w:rsidR="004B5D6B">
        <w:rPr>
          <w:rFonts w:ascii="Arial" w:hAnsi="Arial"/>
          <w:b/>
          <w:sz w:val="24"/>
          <w:szCs w:val="24"/>
        </w:rPr>
        <w:t>02944</w:t>
      </w:r>
    </w:p>
    <w:p w14:paraId="59479AFB" w14:textId="65DE115D" w:rsidR="00D2548B" w:rsidRDefault="00BF529F" w:rsidP="00BF529F">
      <w:pPr>
        <w:pStyle w:val="CRCoverPage"/>
        <w:outlineLvl w:val="0"/>
        <w:rPr>
          <w:b/>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w:t>
      </w:r>
      <w:r w:rsidR="0012247E" w:rsidRPr="005B1A7A">
        <w:rPr>
          <w:rFonts w:cs="Arial"/>
          <w:b/>
          <w:sz w:val="24"/>
          <w:lang w:val="en-US"/>
        </w:rPr>
        <w:t xml:space="preserve"> 202</w:t>
      </w:r>
      <w:r>
        <w:rPr>
          <w:rFonts w:cs="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C16393"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EBBAB52" w:rsidR="00D2548B" w:rsidRPr="00410371" w:rsidRDefault="004B5D6B" w:rsidP="004B07D3">
            <w:pPr>
              <w:pStyle w:val="CRCoverPage"/>
              <w:spacing w:after="0"/>
              <w:jc w:val="center"/>
              <w:rPr>
                <w:noProof/>
              </w:rPr>
            </w:pPr>
            <w:r>
              <w:rPr>
                <w:noProof/>
              </w:rPr>
              <w:t>0288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6D2C424F" w:rsidR="00D2548B" w:rsidRPr="00410371" w:rsidRDefault="00D2548B" w:rsidP="004B07D3">
            <w:pPr>
              <w:pStyle w:val="CRCoverPage"/>
              <w:spacing w:after="0"/>
              <w:jc w:val="center"/>
              <w:rPr>
                <w:b/>
                <w:noProof/>
              </w:rPr>
            </w:pP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34C25983"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F04E4B">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5034EF7" w:rsidR="00D2548B" w:rsidRDefault="001B6A07"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AF61F96" w:rsidR="00D2548B" w:rsidRDefault="00F04E4B" w:rsidP="00907056">
            <w:pPr>
              <w:pStyle w:val="CRCoverPage"/>
              <w:spacing w:after="0"/>
              <w:ind w:left="100"/>
              <w:rPr>
                <w:noProof/>
              </w:rPr>
            </w:pPr>
            <w:r w:rsidRPr="004D6DCB">
              <w:rPr>
                <w:rFonts w:hint="eastAsia"/>
              </w:rPr>
              <w:t>NR_2step_RACH-Core</w:t>
            </w:r>
            <w:r w:rsidRPr="004D6DCB">
              <w:rPr>
                <w:rFonts w:cs="Arial"/>
                <w:color w:val="000000"/>
                <w:szCs w:val="16"/>
              </w:rPr>
              <w:t xml:space="preserve">, </w:t>
            </w:r>
            <w:r w:rsidR="005C44CC" w:rsidRPr="004D6DCB">
              <w:t>NR_unlic-Core</w:t>
            </w:r>
            <w:r w:rsidR="005C44CC">
              <w:t xml:space="preserve">, </w:t>
            </w:r>
            <w:fldSimple w:instr=" DOCPROPERTY  RelatedWis  \* MERGEFORMAT ">
              <w:r w:rsidR="00FC415F">
                <w:rPr>
                  <w:noProof/>
                </w:rPr>
                <w:t>NR_IAB-Core</w:t>
              </w:r>
            </w:fldSimple>
            <w:r w:rsidR="00FC415F">
              <w:rPr>
                <w:noProof/>
              </w:rPr>
              <w:t>,</w:t>
            </w:r>
            <w:r w:rsidR="00FC415F">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9E03B5" w:rsidR="00D2548B" w:rsidRPr="00361529" w:rsidRDefault="00BF529F" w:rsidP="004B07D3">
            <w:pPr>
              <w:pStyle w:val="CRCoverPage"/>
              <w:spacing w:after="0"/>
              <w:ind w:left="100"/>
              <w:rPr>
                <w:noProof/>
              </w:rPr>
            </w:pPr>
            <w:r>
              <w:t>2022-03-0</w:t>
            </w:r>
            <w:r w:rsidR="00221080">
              <w:t>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43E7E6C5" w:rsidR="00C07567" w:rsidRPr="00B51794" w:rsidRDefault="00B51794" w:rsidP="00E21EB8">
            <w:pPr>
              <w:pStyle w:val="00Text"/>
              <w:numPr>
                <w:ilvl w:val="0"/>
                <w:numId w:val="37"/>
              </w:numPr>
              <w:spacing w:after="120" w:afterAutospacing="0" w:line="240" w:lineRule="auto"/>
              <w:rPr>
                <w:rFonts w:ascii="Arial" w:hAnsi="Arial" w:cs="Arial"/>
                <w:noProof/>
                <w:szCs w:val="20"/>
                <w:lang w:val="en-US"/>
              </w:rPr>
            </w:pPr>
            <w:r w:rsidRPr="00B51794">
              <w:rPr>
                <w:rFonts w:ascii="Arial" w:hAnsi="Arial" w:cs="Arial"/>
                <w:lang w:eastAsia="ja-JP"/>
              </w:rPr>
              <w:t>Missing</w:t>
            </w:r>
            <w:r w:rsidR="00F04E4B" w:rsidRPr="00B51794">
              <w:rPr>
                <w:rFonts w:ascii="Arial" w:hAnsi="Arial" w:cs="Arial"/>
                <w:lang w:eastAsia="ja-JP"/>
              </w:rPr>
              <w:t xml:space="preserve"> reference to clause 5.1.4a of TS 38.321 </w:t>
            </w:r>
            <w:r w:rsidRPr="00B51794">
              <w:rPr>
                <w:rFonts w:ascii="Arial" w:hAnsi="Arial" w:cs="Arial"/>
                <w:lang w:eastAsia="ja-JP"/>
              </w:rPr>
              <w:t xml:space="preserve">in clause 6 for capturing </w:t>
            </w:r>
            <w:r w:rsidR="00F04E4B" w:rsidRPr="00B51794">
              <w:rPr>
                <w:rFonts w:ascii="Arial" w:hAnsi="Arial" w:cs="Arial"/>
                <w:lang w:eastAsia="ja-JP"/>
              </w:rPr>
              <w:t>2-step RACH</w:t>
            </w:r>
            <w:r w:rsidRPr="00B51794">
              <w:rPr>
                <w:rFonts w:ascii="Arial" w:hAnsi="Arial" w:cs="Arial"/>
                <w:lang w:eastAsia="ja-JP"/>
              </w:rPr>
              <w:t xml:space="preserve"> procedure, in addition to the current 4-step RACH procedure</w:t>
            </w:r>
            <w:r w:rsidR="00C07567" w:rsidRPr="00B51794">
              <w:rPr>
                <w:rFonts w:ascii="Arial" w:hAnsi="Arial" w:cs="Arial"/>
                <w:szCs w:val="20"/>
              </w:rPr>
              <w:t>.</w:t>
            </w:r>
          </w:p>
          <w:p w14:paraId="3490BFC1" w14:textId="37029CE1" w:rsidR="007552D6" w:rsidRPr="006F02A4" w:rsidRDefault="00FE0A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w:t>
            </w:r>
            <w:r w:rsidR="007552D6">
              <w:rPr>
                <w:rFonts w:ascii="Arial" w:hAnsi="Arial" w:cs="Arial"/>
                <w:noProof/>
                <w:szCs w:val="20"/>
                <w:lang w:val="en-US"/>
              </w:rPr>
              <w:t xml:space="preserve">arameter </w:t>
            </w:r>
            <w:r w:rsidR="007552D6"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w:t>
            </w:r>
            <w:r w:rsidR="00DE730B">
              <w:rPr>
                <w:rFonts w:ascii="Arial" w:hAnsi="Arial" w:cs="Arial"/>
                <w:szCs w:val="20"/>
              </w:rPr>
              <w:t>s</w:t>
            </w:r>
            <w:r w:rsidR="006F02A4">
              <w:rPr>
                <w:rFonts w:ascii="Arial" w:hAnsi="Arial" w:cs="Arial"/>
                <w:szCs w:val="20"/>
              </w:rPr>
              <w:t xml:space="preserve"> 9.1.2.</w:t>
            </w:r>
            <w:r w:rsidR="00DE730B">
              <w:rPr>
                <w:rFonts w:ascii="Arial" w:hAnsi="Arial" w:cs="Arial"/>
                <w:szCs w:val="20"/>
              </w:rPr>
              <w:t>2, 9.2.3</w:t>
            </w:r>
            <w:r w:rsidR="006F02A4">
              <w:rPr>
                <w:rFonts w:ascii="Arial" w:hAnsi="Arial" w:cs="Arial"/>
                <w:szCs w:val="20"/>
              </w:rPr>
              <w:t xml:space="preserve"> </w:t>
            </w:r>
            <w:r w:rsidR="00DE730B">
              <w:rPr>
                <w:rFonts w:ascii="Arial" w:hAnsi="Arial" w:cs="Arial"/>
                <w:szCs w:val="20"/>
              </w:rPr>
              <w:t>and 9.2.5.2</w:t>
            </w:r>
            <w:r w:rsidR="006F02A4">
              <w:rPr>
                <w:rFonts w:ascii="Arial" w:hAnsi="Arial" w:cs="Arial"/>
                <w:szCs w:val="20"/>
              </w:rPr>
              <w:t xml:space="preserve">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087B009F" w14:textId="1E68F0A9" w:rsidR="006F1554" w:rsidRPr="00FE0AE7" w:rsidRDefault="00FE0AE7"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name </w:t>
            </w:r>
            <w:r w:rsidRPr="00FE0AE7">
              <w:rPr>
                <w:rFonts w:ascii="Arial" w:hAnsi="Arial" w:cs="Arial"/>
                <w:lang w:val="en-US" w:eastAsia="zh-CN"/>
              </w:rPr>
              <w:t>“</w:t>
            </w:r>
            <w:r w:rsidRPr="00FE0AE7">
              <w:rPr>
                <w:rFonts w:ascii="Arial" w:hAnsi="Arial" w:cs="Arial"/>
                <w:i/>
                <w:iCs/>
                <w:lang w:val="en-US"/>
              </w:rPr>
              <w:t>c</w:t>
            </w:r>
            <w:r w:rsidRPr="00FE0AE7">
              <w:rPr>
                <w:rFonts w:ascii="Arial" w:hAnsi="Arial" w:cs="Arial"/>
                <w:i/>
                <w:iCs/>
              </w:rPr>
              <w:t>hannelAccess</w:t>
            </w:r>
            <w:r w:rsidRPr="00FE0AE7">
              <w:rPr>
                <w:rFonts w:ascii="Arial" w:hAnsi="Arial" w:cs="Arial"/>
                <w:i/>
                <w:iCs/>
                <w:lang w:eastAsia="zh-CN"/>
              </w:rPr>
              <w:t>Mode</w:t>
            </w:r>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r w:rsidRPr="00FE0AE7">
              <w:rPr>
                <w:rFonts w:ascii="Arial" w:hAnsi="Arial" w:cs="Arial"/>
                <w:i/>
                <w:iCs/>
              </w:rPr>
              <w:t>tatic</w:t>
            </w:r>
            <w:r w:rsidRPr="00FE0AE7">
              <w:rPr>
                <w:rFonts w:ascii="Arial" w:hAnsi="Arial" w:cs="Arial"/>
                <w:lang w:val="en-US" w:eastAsia="zh-CN"/>
              </w:rPr>
              <w:t>”</w:t>
            </w:r>
            <w:r w:rsidRPr="00FE0AE7">
              <w:rPr>
                <w:rFonts w:ascii="Arial" w:hAnsi="Arial" w:cs="Arial"/>
                <w:szCs w:val="20"/>
              </w:rPr>
              <w:t xml:space="preserve"> in clauses </w:t>
            </w:r>
            <w:r w:rsidRPr="00FE0AE7">
              <w:rPr>
                <w:rFonts w:ascii="Arial" w:hAnsi="Arial" w:cs="Arial"/>
                <w:lang w:val="en-US" w:eastAsia="zh-CN"/>
              </w:rPr>
              <w:t>8.1, 8.1A, 8.2, 8.2A</w:t>
            </w:r>
            <w:r w:rsidRPr="00FE0AE7">
              <w:rPr>
                <w:rFonts w:ascii="Arial" w:hAnsi="Arial" w:cs="Arial"/>
                <w:szCs w:val="20"/>
              </w:rPr>
              <w:t xml:space="preserve"> and 11.1.1 (should be </w:t>
            </w:r>
            <w:r w:rsidRPr="00FE0AE7">
              <w:rPr>
                <w:rFonts w:ascii="Arial" w:hAnsi="Arial" w:cs="Arial"/>
                <w:lang w:val="en-US" w:eastAsia="zh-CN"/>
              </w:rPr>
              <w:t>“</w:t>
            </w:r>
            <w:r w:rsidRPr="00FE0AE7">
              <w:rPr>
                <w:rFonts w:ascii="Arial" w:hAnsi="Arial" w:cs="Arial"/>
                <w:i/>
                <w:iCs/>
                <w:lang w:val="en-US"/>
              </w:rPr>
              <w:t>c</w:t>
            </w:r>
            <w:r w:rsidRPr="00FE0AE7">
              <w:rPr>
                <w:rFonts w:ascii="Arial" w:hAnsi="Arial" w:cs="Arial"/>
                <w:i/>
                <w:iCs/>
              </w:rPr>
              <w:t>hannelAccess</w:t>
            </w:r>
            <w:r w:rsidRPr="00FE0AE7">
              <w:rPr>
                <w:rFonts w:ascii="Arial" w:hAnsi="Arial" w:cs="Arial"/>
                <w:i/>
                <w:iCs/>
                <w:lang w:eastAsia="zh-CN"/>
              </w:rPr>
              <w:t>Mode</w:t>
            </w:r>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r w:rsidRPr="00FE0AE7">
              <w:rPr>
                <w:rFonts w:ascii="Arial" w:hAnsi="Arial" w:cs="Arial"/>
                <w:i/>
                <w:iCs/>
              </w:rPr>
              <w:t>tatic</w:t>
            </w:r>
            <w:r w:rsidRPr="00FE0AE7">
              <w:rPr>
                <w:rFonts w:ascii="Arial" w:hAnsi="Arial" w:cs="Arial"/>
                <w:lang w:val="en-US" w:eastAsia="zh-CN"/>
              </w:rPr>
              <w:t>”</w:t>
            </w:r>
            <w:r w:rsidR="00236651" w:rsidRPr="00FE0AE7">
              <w:rPr>
                <w:rFonts w:ascii="Arial" w:hAnsi="Arial" w:cs="Arial"/>
                <w:noProof/>
                <w:lang w:eastAsia="zh-CN"/>
              </w:rPr>
              <w:t>)</w:t>
            </w:r>
            <w:r w:rsidR="006F1554" w:rsidRPr="00FE0AE7">
              <w:rPr>
                <w:rFonts w:ascii="Arial" w:hAnsi="Arial" w:cs="Arial"/>
                <w:noProof/>
                <w:lang w:eastAsia="zh-CN"/>
              </w:rPr>
              <w:t>.</w:t>
            </w:r>
          </w:p>
          <w:p w14:paraId="25DBCAF8" w14:textId="77777777" w:rsidR="006F1554" w:rsidRDefault="00F3776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Incorrect intendation in clauses 11.1 and 14.</w:t>
            </w:r>
          </w:p>
          <w:p w14:paraId="716B6B00" w14:textId="77777777" w:rsidR="00330FBA" w:rsidRPr="00E116E3" w:rsidRDefault="00330FBA"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(should be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in clause 16.1.</w:t>
            </w:r>
          </w:p>
          <w:p w14:paraId="1B9EE1CA" w14:textId="0BB43D30" w:rsidR="00C218B9" w:rsidRDefault="00C218B9"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00AE547B">
              <w:rPr>
                <w:rFonts w:ascii="Arial" w:hAnsi="Arial" w:cs="Arial"/>
                <w:noProof/>
              </w:rPr>
              <w:t xml:space="preserve"> (should be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00AE547B">
              <w:rPr>
                <w:rFonts w:ascii="Arial" w:hAnsi="Arial" w:cs="Arial"/>
                <w:noProof/>
              </w:rPr>
              <w:t>) in clause 16.2.3</w:t>
            </w:r>
            <w:r w:rsidR="00341788">
              <w:rPr>
                <w:rFonts w:ascii="Arial" w:hAnsi="Arial" w:cs="Arial"/>
                <w:noProof/>
              </w:rPr>
              <w:t>.</w:t>
            </w:r>
          </w:p>
          <w:p w14:paraId="5A087285" w14:textId="77777777" w:rsidR="00E116E3" w:rsidRPr="00341788" w:rsidRDefault="00E116E3"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BWP-Sidelink</w:t>
            </w:r>
            <w:r>
              <w:rPr>
                <w:rFonts w:ascii="Arial" w:hAnsi="Arial" w:cs="Arial"/>
                <w:iCs/>
              </w:rPr>
              <w:t xml:space="preserve"> (should be </w:t>
            </w:r>
            <w:r>
              <w:rPr>
                <w:rFonts w:ascii="Arial" w:hAnsi="Arial" w:cs="Arial"/>
                <w:i/>
                <w:lang w:val="en-US"/>
              </w:rPr>
              <w:t>sl-BWP-Config</w:t>
            </w:r>
            <w:r>
              <w:rPr>
                <w:rFonts w:ascii="Arial" w:hAnsi="Arial" w:cs="Arial"/>
                <w:iCs/>
              </w:rPr>
              <w:t>) in clause 16.5.1.1.</w:t>
            </w:r>
          </w:p>
          <w:p w14:paraId="51D65A57" w14:textId="7E829750" w:rsidR="00341788" w:rsidRPr="00F56E90" w:rsidRDefault="00341788"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names </w:t>
            </w:r>
            <w:r>
              <w:rPr>
                <w:rFonts w:ascii="Arial" w:hAnsi="Arial" w:cs="Arial"/>
                <w:noProof/>
              </w:rPr>
              <w:t>in clauses 16.5.1.1</w:t>
            </w:r>
            <w:r w:rsidR="001D50C8">
              <w:rPr>
                <w:rFonts w:ascii="Arial" w:hAnsi="Arial" w:cs="Arial"/>
                <w:noProof/>
              </w:rPr>
              <w:t>, 16.5.2.1,</w:t>
            </w:r>
            <w:r>
              <w:rPr>
                <w:rFonts w:ascii="Arial" w:hAnsi="Arial" w:cs="Arial"/>
                <w:noProof/>
              </w:rPr>
              <w:t xml:space="preserve"> a</w:t>
            </w:r>
            <w:r w:rsidR="001D50C8">
              <w:rPr>
                <w:rFonts w:ascii="Arial" w:hAnsi="Arial" w:cs="Arial"/>
                <w:noProof/>
              </w:rPr>
              <w:t>n</w:t>
            </w:r>
            <w:r>
              <w:rPr>
                <w:rFonts w:ascii="Arial" w:hAnsi="Arial" w:cs="Arial"/>
                <w:noProof/>
              </w:rPr>
              <w:t>d 16.5.2.</w:t>
            </w:r>
            <w:r w:rsidR="001D50C8">
              <w:rPr>
                <w:rFonts w:ascii="Arial" w:hAnsi="Arial" w:cs="Arial"/>
                <w:noProof/>
              </w:rPr>
              <w:t>2</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581B6607" w:rsidR="00C07567" w:rsidRPr="006F02A4" w:rsidRDefault="00B5179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w:t>
            </w:r>
            <w:r w:rsidRPr="00B51794">
              <w:rPr>
                <w:rFonts w:ascii="Arial" w:hAnsi="Arial" w:cs="Arial"/>
                <w:lang w:eastAsia="ja-JP"/>
              </w:rPr>
              <w:t xml:space="preserve"> reference to clause 5.1.4a of TS 38.321 </w:t>
            </w:r>
            <w:r>
              <w:rPr>
                <w:rFonts w:ascii="Arial" w:hAnsi="Arial" w:cs="Arial"/>
                <w:lang w:eastAsia="ja-JP"/>
              </w:rPr>
              <w:t>to</w:t>
            </w:r>
            <w:r w:rsidRPr="00B51794">
              <w:rPr>
                <w:rFonts w:ascii="Arial" w:hAnsi="Arial" w:cs="Arial"/>
                <w:lang w:eastAsia="ja-JP"/>
              </w:rPr>
              <w:t xml:space="preserve"> captur</w:t>
            </w:r>
            <w:r>
              <w:rPr>
                <w:rFonts w:ascii="Arial" w:hAnsi="Arial" w:cs="Arial"/>
                <w:lang w:eastAsia="ja-JP"/>
              </w:rPr>
              <w:t>e</w:t>
            </w:r>
            <w:r w:rsidRPr="00B51794">
              <w:rPr>
                <w:rFonts w:ascii="Arial" w:hAnsi="Arial" w:cs="Arial"/>
                <w:lang w:eastAsia="ja-JP"/>
              </w:rPr>
              <w:t xml:space="preserve"> </w:t>
            </w:r>
            <w:r>
              <w:rPr>
                <w:rFonts w:ascii="Arial" w:hAnsi="Arial" w:cs="Arial"/>
                <w:lang w:eastAsia="ja-JP"/>
              </w:rPr>
              <w:t xml:space="preserve">the case of a </w:t>
            </w:r>
            <w:r w:rsidRPr="00B51794">
              <w:rPr>
                <w:rFonts w:ascii="Arial" w:hAnsi="Arial" w:cs="Arial"/>
                <w:lang w:eastAsia="ja-JP"/>
              </w:rPr>
              <w:t>2-step RACH procedure</w:t>
            </w:r>
            <w:r>
              <w:rPr>
                <w:rFonts w:ascii="Arial" w:hAnsi="Arial" w:cs="Arial"/>
                <w:lang w:eastAsia="ja-JP"/>
              </w:rPr>
              <w:t xml:space="preserve"> </w:t>
            </w:r>
            <w:r w:rsidR="00C07567">
              <w:rPr>
                <w:rFonts w:ascii="Arial" w:hAnsi="Arial" w:cs="Arial"/>
                <w:noProof/>
                <w:szCs w:val="20"/>
                <w:lang w:val="en-US"/>
              </w:rPr>
              <w:t>in clause 6</w:t>
            </w:r>
            <w:r w:rsidR="00C07567" w:rsidRPr="006F02A4">
              <w:rPr>
                <w:rFonts w:ascii="Arial" w:hAnsi="Arial" w:cs="Arial"/>
                <w:szCs w:val="20"/>
              </w:rPr>
              <w:t>.</w:t>
            </w:r>
          </w:p>
          <w:p w14:paraId="32E779AA" w14:textId="5705EF05"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w:t>
            </w:r>
            <w:r w:rsidR="00DE730B">
              <w:rPr>
                <w:rFonts w:ascii="Arial" w:hAnsi="Arial" w:cs="Arial"/>
                <w:szCs w:val="20"/>
              </w:rPr>
              <w:t>clauses 9.1.2.2, 9.2.3 and 9.2.5.2</w:t>
            </w:r>
            <w:r w:rsidRPr="006F02A4">
              <w:rPr>
                <w:rFonts w:ascii="Arial" w:hAnsi="Arial" w:cs="Arial"/>
                <w:szCs w:val="20"/>
              </w:rPr>
              <w:t>.</w:t>
            </w:r>
          </w:p>
          <w:p w14:paraId="7DCBAFC1" w14:textId="420D4534"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00FE0AE7">
              <w:rPr>
                <w:rFonts w:ascii="Arial" w:hAnsi="Arial" w:cs="Arial"/>
                <w:noProof/>
                <w:szCs w:val="20"/>
                <w:lang w:val="en-US"/>
              </w:rPr>
              <w:t>“</w:t>
            </w:r>
            <w:r w:rsidR="00FE0AE7" w:rsidRPr="00FE0AE7">
              <w:rPr>
                <w:rFonts w:ascii="Arial" w:hAnsi="Arial" w:cs="Arial"/>
                <w:i/>
                <w:iCs/>
                <w:lang w:val="en-US"/>
              </w:rPr>
              <w:t>c</w:t>
            </w:r>
            <w:r w:rsidR="00FE0AE7" w:rsidRPr="00FE0AE7">
              <w:rPr>
                <w:rFonts w:ascii="Arial" w:hAnsi="Arial" w:cs="Arial"/>
                <w:i/>
                <w:iCs/>
              </w:rPr>
              <w:t>hannelAccess</w:t>
            </w:r>
            <w:r w:rsidR="00FE0AE7" w:rsidRPr="00FE0AE7">
              <w:rPr>
                <w:rFonts w:ascii="Arial" w:hAnsi="Arial" w:cs="Arial"/>
                <w:i/>
                <w:iCs/>
                <w:lang w:eastAsia="zh-CN"/>
              </w:rPr>
              <w:t>Mode</w:t>
            </w:r>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r w:rsidR="00FE0AE7" w:rsidRPr="00FE0AE7">
              <w:rPr>
                <w:rFonts w:ascii="Arial" w:hAnsi="Arial" w:cs="Arial"/>
                <w:i/>
                <w:iCs/>
              </w:rPr>
              <w:t>tatic</w:t>
            </w:r>
            <w:r w:rsidR="00FE0AE7" w:rsidRPr="00FE0AE7">
              <w:rPr>
                <w:rFonts w:ascii="Arial" w:hAnsi="Arial" w:cs="Arial"/>
                <w:lang w:val="en-US" w:eastAsia="zh-CN"/>
              </w:rPr>
              <w:t>”</w:t>
            </w:r>
            <w:r w:rsidR="00FE0AE7" w:rsidRPr="00FE0AE7">
              <w:rPr>
                <w:rFonts w:ascii="Arial" w:hAnsi="Arial" w:cs="Arial"/>
                <w:szCs w:val="20"/>
              </w:rPr>
              <w:t xml:space="preserve"> </w:t>
            </w:r>
            <w:r>
              <w:rPr>
                <w:rFonts w:ascii="Arial" w:hAnsi="Arial" w:cs="Arial"/>
                <w:noProof/>
                <w:lang w:eastAsia="zh-CN"/>
              </w:rPr>
              <w:t>to</w:t>
            </w:r>
            <w:r w:rsidRPr="00082FFF">
              <w:rPr>
                <w:rFonts w:ascii="Arial" w:hAnsi="Arial" w:cs="Arial"/>
                <w:noProof/>
                <w:lang w:eastAsia="zh-CN"/>
              </w:rPr>
              <w:t xml:space="preserve"> </w:t>
            </w:r>
            <w:r w:rsidR="00FE0AE7" w:rsidRPr="00FE0AE7">
              <w:rPr>
                <w:rFonts w:ascii="Arial" w:hAnsi="Arial" w:cs="Arial"/>
                <w:lang w:val="en-US" w:eastAsia="zh-CN"/>
              </w:rPr>
              <w:t>“</w:t>
            </w:r>
            <w:r w:rsidR="00FE0AE7" w:rsidRPr="00FE0AE7">
              <w:rPr>
                <w:rFonts w:ascii="Arial" w:hAnsi="Arial" w:cs="Arial"/>
                <w:i/>
                <w:iCs/>
                <w:lang w:val="en-US"/>
              </w:rPr>
              <w:t>c</w:t>
            </w:r>
            <w:r w:rsidR="00FE0AE7" w:rsidRPr="00FE0AE7">
              <w:rPr>
                <w:rFonts w:ascii="Arial" w:hAnsi="Arial" w:cs="Arial"/>
                <w:i/>
                <w:iCs/>
              </w:rPr>
              <w:t>hannelAccess</w:t>
            </w:r>
            <w:r w:rsidR="00FE0AE7" w:rsidRPr="00FE0AE7">
              <w:rPr>
                <w:rFonts w:ascii="Arial" w:hAnsi="Arial" w:cs="Arial"/>
                <w:i/>
                <w:iCs/>
                <w:lang w:eastAsia="zh-CN"/>
              </w:rPr>
              <w:t>Mode</w:t>
            </w:r>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r w:rsidR="00FE0AE7" w:rsidRPr="00FE0AE7">
              <w:rPr>
                <w:rFonts w:ascii="Arial" w:hAnsi="Arial" w:cs="Arial"/>
                <w:i/>
                <w:iCs/>
              </w:rPr>
              <w:t>tatic</w:t>
            </w:r>
            <w:r w:rsidR="00FE0AE7" w:rsidRPr="00FE0AE7">
              <w:rPr>
                <w:rFonts w:ascii="Arial" w:hAnsi="Arial" w:cs="Arial"/>
                <w:lang w:val="en-US" w:eastAsia="zh-CN"/>
              </w:rPr>
              <w:t>”</w:t>
            </w:r>
            <w:r w:rsidR="00FE0AE7">
              <w:rPr>
                <w:rFonts w:ascii="Arial" w:hAnsi="Arial" w:cs="Arial"/>
                <w:lang w:val="en-US" w:eastAsia="zh-CN"/>
              </w:rPr>
              <w:t xml:space="preserve"> </w:t>
            </w:r>
            <w:r w:rsidR="00FE0AE7" w:rsidRPr="00FE0AE7">
              <w:rPr>
                <w:rFonts w:ascii="Arial" w:hAnsi="Arial" w:cs="Arial"/>
                <w:szCs w:val="20"/>
              </w:rPr>
              <w:t xml:space="preserve">in clauses </w:t>
            </w:r>
            <w:r w:rsidR="00FE0AE7" w:rsidRPr="00FE0AE7">
              <w:rPr>
                <w:rFonts w:ascii="Arial" w:hAnsi="Arial" w:cs="Arial"/>
                <w:lang w:val="en-US" w:eastAsia="zh-CN"/>
              </w:rPr>
              <w:t>8.1, 8.1A, 8.2, 8.2A</w:t>
            </w:r>
            <w:r w:rsidR="00FE0AE7" w:rsidRPr="00FE0AE7">
              <w:rPr>
                <w:rFonts w:ascii="Arial" w:hAnsi="Arial" w:cs="Arial"/>
                <w:szCs w:val="20"/>
              </w:rPr>
              <w:t xml:space="preserve"> and 11.1.1</w:t>
            </w:r>
            <w:r>
              <w:rPr>
                <w:rFonts w:ascii="Arial" w:hAnsi="Arial" w:cs="Arial"/>
                <w:noProof/>
                <w:szCs w:val="20"/>
                <w:lang w:val="en-US"/>
              </w:rPr>
              <w:t>.</w:t>
            </w:r>
          </w:p>
          <w:p w14:paraId="0129EFF9" w14:textId="77777777" w:rsidR="006F1554" w:rsidRDefault="00F37762"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Correct intendation in clauses 11.1 and 14</w:t>
            </w:r>
            <w:r w:rsidR="00330FBA">
              <w:rPr>
                <w:rFonts w:ascii="Arial" w:hAnsi="Arial" w:cs="Arial"/>
                <w:noProof/>
                <w:szCs w:val="20"/>
                <w:lang w:val="en-US"/>
              </w:rPr>
              <w:t>.</w:t>
            </w:r>
          </w:p>
          <w:p w14:paraId="5D57C03A" w14:textId="77777777" w:rsidR="00330FBA" w:rsidRPr="00AE547B" w:rsidRDefault="00330FBA"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lastRenderedPageBreak/>
              <w:t>Change</w:t>
            </w:r>
            <w:r w:rsidRPr="00330FBA">
              <w:rPr>
                <w:rFonts w:ascii="Arial" w:hAnsi="Arial" w:cs="Arial"/>
                <w:noProof/>
                <w:szCs w:val="20"/>
                <w:lang w:val="en-US"/>
              </w:rPr>
              <w:t xml:space="preserv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to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in clause 16.1.</w:t>
            </w:r>
          </w:p>
          <w:p w14:paraId="0A7662F7" w14:textId="0B953E36" w:rsidR="00AE547B"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Pr>
                <w:rFonts w:ascii="Arial" w:hAnsi="Arial" w:cs="Arial"/>
                <w:noProof/>
              </w:rPr>
              <w:t xml:space="preserve"> to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Pr>
                <w:rFonts w:ascii="Arial" w:hAnsi="Arial" w:cs="Arial"/>
                <w:noProof/>
              </w:rPr>
              <w:t xml:space="preserve"> in clause 16.2.3.</w:t>
            </w:r>
          </w:p>
          <w:p w14:paraId="3C8FB1C6" w14:textId="77777777" w:rsidR="00AE547B" w:rsidRPr="00F13B86"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30FBA">
              <w:rPr>
                <w:rFonts w:ascii="Arial" w:hAnsi="Arial" w:cs="Arial"/>
                <w:noProof/>
                <w:szCs w:val="20"/>
                <w:lang w:val="en-US"/>
              </w:rPr>
              <w:t xml:space="preserve"> </w:t>
            </w:r>
            <w:r>
              <w:rPr>
                <w:rFonts w:ascii="Arial" w:hAnsi="Arial" w:cs="Arial"/>
                <w:i/>
                <w:lang w:val="en-US"/>
              </w:rPr>
              <w:t>BWP-Sidelink</w:t>
            </w:r>
            <w:r>
              <w:rPr>
                <w:rFonts w:ascii="Arial" w:hAnsi="Arial" w:cs="Arial"/>
                <w:iCs/>
              </w:rPr>
              <w:t xml:space="preserve"> to </w:t>
            </w:r>
            <w:r>
              <w:rPr>
                <w:rFonts w:ascii="Arial" w:hAnsi="Arial" w:cs="Arial"/>
                <w:i/>
                <w:lang w:val="en-US"/>
              </w:rPr>
              <w:t>sl-BWP-Config</w:t>
            </w:r>
            <w:r>
              <w:rPr>
                <w:rFonts w:ascii="Arial" w:hAnsi="Arial" w:cs="Arial"/>
                <w:iCs/>
              </w:rPr>
              <w:t xml:space="preserve"> in clause 16.5.1.1.</w:t>
            </w:r>
          </w:p>
          <w:p w14:paraId="6BB01697" w14:textId="5E1C7ED0" w:rsidR="00F13B86" w:rsidRPr="00F13B86" w:rsidRDefault="00F13B86"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Correct spelling of parameter names </w:t>
            </w:r>
            <w:r>
              <w:rPr>
                <w:rFonts w:ascii="Arial" w:hAnsi="Arial" w:cs="Arial"/>
                <w:noProof/>
              </w:rPr>
              <w:t xml:space="preserve">in clauses 16.5.1.1 </w:t>
            </w:r>
            <w:r w:rsidR="001D50C8">
              <w:rPr>
                <w:rFonts w:ascii="Arial" w:hAnsi="Arial" w:cs="Arial"/>
                <w:noProof/>
              </w:rPr>
              <w:t>16.5.2.1, and 16.5.2.2</w:t>
            </w:r>
            <w:r>
              <w:rPr>
                <w:rFonts w:ascii="Arial" w:hAnsi="Arial" w:cs="Arial"/>
                <w:noProof/>
                <w:szCs w:val="20"/>
                <w:lang w:val="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93B77FF" w:rsidR="00D2548B" w:rsidRPr="00963886" w:rsidRDefault="00C07567" w:rsidP="00963886">
            <w:pPr>
              <w:pStyle w:val="CRCoverPage"/>
              <w:spacing w:after="0"/>
              <w:rPr>
                <w:noProof/>
                <w:lang w:val="en-US"/>
              </w:rPr>
            </w:pPr>
            <w:r>
              <w:rPr>
                <w:noProof/>
                <w:lang w:val="en-US"/>
              </w:rPr>
              <w:t xml:space="preserve">6, </w:t>
            </w:r>
            <w:r w:rsidR="005C44CC">
              <w:rPr>
                <w:rFonts w:eastAsia="SimSun" w:hint="eastAsia"/>
                <w:lang w:val="en-US" w:eastAsia="zh-CN"/>
              </w:rPr>
              <w:t>8.1, 8.1A, 8.2, 8.2A</w:t>
            </w:r>
            <w:r w:rsidR="005C44CC">
              <w:rPr>
                <w:rFonts w:eastAsia="SimSun"/>
                <w:lang w:val="en-US" w:eastAsia="zh-CN"/>
              </w:rPr>
              <w:t>,</w:t>
            </w:r>
            <w:r w:rsidR="005C44CC">
              <w:rPr>
                <w:rFonts w:eastAsia="SimSun" w:hint="eastAsia"/>
                <w:lang w:val="en-US" w:eastAsia="zh-CN"/>
              </w:rPr>
              <w:t xml:space="preserve"> </w:t>
            </w:r>
            <w:r w:rsidR="00DE730B">
              <w:rPr>
                <w:noProof/>
                <w:lang w:val="en-US"/>
              </w:rPr>
              <w:t>9.1.2.2, 9.2.3, 9.2.5.2</w:t>
            </w:r>
            <w:r w:rsidR="005C44CC">
              <w:rPr>
                <w:noProof/>
                <w:lang w:val="en-US"/>
              </w:rPr>
              <w:t xml:space="preserve">, </w:t>
            </w:r>
            <w:r w:rsidR="003F24C6">
              <w:rPr>
                <w:noProof/>
                <w:lang w:val="en-US"/>
              </w:rPr>
              <w:t xml:space="preserve">11.1, </w:t>
            </w:r>
            <w:r w:rsidR="005C44CC">
              <w:rPr>
                <w:rFonts w:eastAsia="SimSun" w:hint="eastAsia"/>
                <w:lang w:val="en-US" w:eastAsia="zh-CN"/>
              </w:rPr>
              <w:t>11.1.1</w:t>
            </w:r>
            <w:r w:rsidR="003F24C6">
              <w:rPr>
                <w:rFonts w:eastAsia="SimSun"/>
                <w:lang w:val="en-US" w:eastAsia="zh-CN"/>
              </w:rPr>
              <w:t>, 14</w:t>
            </w:r>
            <w:r w:rsidR="00330FBA">
              <w:rPr>
                <w:rFonts w:eastAsia="SimSun"/>
                <w:lang w:val="en-US" w:eastAsia="zh-CN"/>
              </w:rPr>
              <w:t>, 16.1</w:t>
            </w:r>
            <w:r w:rsidR="00E116E3">
              <w:rPr>
                <w:rFonts w:eastAsia="SimSun"/>
                <w:lang w:val="en-US" w:eastAsia="zh-CN"/>
              </w:rPr>
              <w:t xml:space="preserve">, </w:t>
            </w:r>
            <w:r w:rsidR="00AE547B">
              <w:rPr>
                <w:rFonts w:eastAsia="SimSun"/>
                <w:lang w:val="en-US" w:eastAsia="zh-CN"/>
              </w:rPr>
              <w:t xml:space="preserve">16.2.3, </w:t>
            </w:r>
            <w:r w:rsidR="00E116E3">
              <w:rPr>
                <w:rFonts w:eastAsia="SimSun"/>
                <w:lang w:val="en-US" w:eastAsia="zh-CN"/>
              </w:rPr>
              <w:t>16.5.1.1</w:t>
            </w:r>
            <w:r w:rsidR="00F13B86">
              <w:rPr>
                <w:rFonts w:eastAsia="SimSun"/>
                <w:lang w:val="en-US" w:eastAsia="zh-CN"/>
              </w:rPr>
              <w:t>, 16.5.2.1</w:t>
            </w:r>
            <w:r w:rsidR="001D50C8">
              <w:rPr>
                <w:rFonts w:eastAsia="SimSun"/>
                <w:lang w:val="en-US" w:eastAsia="zh-CN"/>
              </w:rPr>
              <w:t>, 16.5.2.2.</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7004C766" w14:textId="77777777" w:rsidR="00C07567" w:rsidRPr="00B916EC" w:rsidRDefault="00C07567" w:rsidP="00C07567">
      <w:pPr>
        <w:pStyle w:val="Heading1"/>
        <w:tabs>
          <w:tab w:val="left" w:pos="1134"/>
        </w:tabs>
        <w:rPr>
          <w:rFonts w:cs="Arial"/>
          <w:szCs w:val="32"/>
        </w:rPr>
      </w:pPr>
      <w:bookmarkStart w:id="21" w:name="_Ref500595654"/>
      <w:bookmarkStart w:id="22" w:name="_Toc12021443"/>
      <w:bookmarkStart w:id="23" w:name="_Toc20311555"/>
      <w:bookmarkStart w:id="24" w:name="_Toc26719380"/>
      <w:bookmarkStart w:id="25" w:name="_Toc29894811"/>
      <w:bookmarkStart w:id="26" w:name="_Toc29899110"/>
      <w:bookmarkStart w:id="27" w:name="_Toc29899528"/>
      <w:bookmarkStart w:id="28" w:name="_Toc29917265"/>
      <w:bookmarkStart w:id="29" w:name="_Toc36498139"/>
      <w:bookmarkStart w:id="30" w:name="_Toc45699165"/>
      <w:bookmarkStart w:id="31" w:name="_Toc83289637"/>
      <w:bookmarkStart w:id="32" w:name="_Ref505248562"/>
      <w:bookmarkStart w:id="33" w:name="_Toc12021470"/>
      <w:bookmarkStart w:id="34" w:name="_Toc20311582"/>
      <w:bookmarkStart w:id="35" w:name="_Toc26719407"/>
      <w:bookmarkStart w:id="36" w:name="_Toc29894840"/>
      <w:bookmarkStart w:id="37" w:name="_Toc29899139"/>
      <w:bookmarkStart w:id="38" w:name="_Toc29899557"/>
      <w:bookmarkStart w:id="39" w:name="_Toc29917294"/>
      <w:bookmarkStart w:id="40" w:name="_Toc36498168"/>
      <w:bookmarkStart w:id="41" w:name="_Toc45699194"/>
      <w:bookmarkStart w:id="42" w:name="_Toc8328966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1"/>
      <w:bookmarkEnd w:id="22"/>
      <w:bookmarkEnd w:id="23"/>
      <w:bookmarkEnd w:id="24"/>
      <w:bookmarkEnd w:id="25"/>
      <w:bookmarkEnd w:id="26"/>
      <w:bookmarkEnd w:id="27"/>
      <w:bookmarkEnd w:id="28"/>
      <w:bookmarkEnd w:id="29"/>
      <w:bookmarkEnd w:id="30"/>
      <w:bookmarkEnd w:id="31"/>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ECA382E" w14:textId="64D40C88" w:rsidR="00B51794" w:rsidRDefault="00B51794" w:rsidP="00B51794">
      <w:pPr>
        <w:rPr>
          <w:iCs/>
          <w:lang w:eastAsia="ja-JP"/>
        </w:rPr>
      </w:pPr>
      <w:r>
        <w:rPr>
          <w:iCs/>
          <w:lang w:eastAsia="ja-JP"/>
        </w:rPr>
        <w:t>For the PCell or the PSCell,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599D3369" wp14:editId="1ECE20FB">
            <wp:extent cx="276225" cy="2355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2EDA3246" w14:textId="26C1CE5D" w:rsidR="00B51794" w:rsidRPr="00DC07FB" w:rsidRDefault="00B51794" w:rsidP="00B51794">
      <w:pPr>
        <w:rPr>
          <w:iCs/>
          <w:color w:val="000000"/>
          <w:lang w:eastAsia="ja-JP"/>
        </w:rPr>
      </w:pPr>
      <w:r w:rsidRPr="00DC07FB">
        <w:rPr>
          <w:iCs/>
          <w:color w:val="000000"/>
          <w:lang w:eastAsia="ja-JP"/>
        </w:rPr>
        <w:t xml:space="preserve">For the PCell or the PSCell, if BFR MAC CE [11, TS38.321] is transmitted in Msg3 or MsgA of contention based random access procedure, and if a PUCCH resource is provided with </w:t>
      </w:r>
      <w:r w:rsidRPr="00DC07FB">
        <w:rPr>
          <w:i/>
          <w:color w:val="000000"/>
          <w:lang w:eastAsia="ja-JP"/>
        </w:rPr>
        <w:t>PUCCH-SpatialRelationInfo</w:t>
      </w:r>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mc:AlternateContent>
          <mc:Choice Requires="wps">
            <w:drawing>
              <wp:anchor distT="0" distB="0" distL="114300" distR="114300" simplePos="0" relativeHeight="251659264" behindDoc="0" locked="0" layoutInCell="1" allowOverlap="1" wp14:anchorId="621EFB57" wp14:editId="1A88BCF1">
                <wp:simplePos x="0" y="0"/>
                <wp:positionH relativeFrom="column">
                  <wp:posOffset>-719455</wp:posOffset>
                </wp:positionH>
                <wp:positionV relativeFrom="paragraph">
                  <wp:posOffset>-899160</wp:posOffset>
                </wp:positionV>
                <wp:extent cx="352425" cy="200025"/>
                <wp:effectExtent l="4445" t="0" r="0" b="3810"/>
                <wp:wrapNone/>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3C26F" id="Rectangle 2"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iCs/>
          <w:color w:val="000000"/>
          <w:lang w:eastAsia="ja-JP"/>
        </w:rPr>
        <w:t xml:space="preserve">procedure as described </w:t>
      </w:r>
      <w:ins w:id="43" w:author="Aris Papasakellariou1" w:date="2022-03-05T19:28:00Z">
        <w:r>
          <w:rPr>
            <w:iCs/>
            <w:color w:val="000000"/>
            <w:lang w:eastAsia="ja-JP"/>
          </w:rPr>
          <w:t xml:space="preserve">in clause 5.1.4a or </w:t>
        </w:r>
      </w:ins>
      <w:r>
        <w:rPr>
          <w:iCs/>
          <w:color w:val="000000"/>
          <w:lang w:eastAsia="ja-JP"/>
        </w:rPr>
        <w:t>in clause</w:t>
      </w:r>
      <w:r w:rsidRPr="00DC07FB">
        <w:rPr>
          <w:iCs/>
          <w:color w:val="000000"/>
          <w:lang w:eastAsia="ja-JP"/>
        </w:rPr>
        <w:t xml:space="preserve"> 5.1.5 of [11, TS38.321], the UE transmits the PUCCH on a same cell as the PRACH transmission using </w:t>
      </w:r>
    </w:p>
    <w:p w14:paraId="03C7811F" w14:textId="77777777" w:rsidR="00B51794" w:rsidRDefault="00B51794" w:rsidP="00B51794">
      <w:pPr>
        <w:pStyle w:val="B1"/>
      </w:pPr>
      <w:r>
        <w:t>-</w:t>
      </w:r>
      <w:r>
        <w:tab/>
      </w:r>
      <w:r w:rsidRPr="00DC07FB">
        <w:t xml:space="preserve">a same spatial filter as for the last PRACH transmission </w:t>
      </w:r>
    </w:p>
    <w:p w14:paraId="17B14600" w14:textId="77777777" w:rsidR="00B51794" w:rsidRPr="009F615E" w:rsidRDefault="00B51794" w:rsidP="00B51794">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w:r>
        <w:rPr>
          <w:noProof/>
          <w:position w:val="-10"/>
        </w:rPr>
        <w:drawing>
          <wp:inline distT="0" distB="0" distL="0" distR="0" wp14:anchorId="06D72946" wp14:editId="0757098C">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3115EC4B" wp14:editId="3116C812">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520637AD" wp14:editId="5392B938">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r w:rsidRPr="00DC07FB">
        <w:rPr>
          <w:i/>
        </w:rPr>
        <w:t>q</w:t>
      </w:r>
      <w:r w:rsidRPr="00DC07FB">
        <w:rPr>
          <w:vertAlign w:val="subscript"/>
        </w:rPr>
        <w:t xml:space="preserve">new </w:t>
      </w:r>
      <w:r w:rsidRPr="00DC07FB">
        <w:t>is the SS/PBCH block index selected for the last PRACH transmission.</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p w14:paraId="1AB52B29" w14:textId="77777777" w:rsidR="00900EF4" w:rsidRPr="00B916EC" w:rsidRDefault="00900EF4" w:rsidP="00900EF4">
      <w:pPr>
        <w:pStyle w:val="Heading2"/>
        <w:ind w:left="850" w:hanging="850"/>
      </w:pPr>
      <w:bookmarkStart w:id="44" w:name="_Ref491452917"/>
      <w:bookmarkStart w:id="45" w:name="_Toc12021462"/>
      <w:bookmarkStart w:id="46" w:name="_Toc20311574"/>
      <w:bookmarkStart w:id="47" w:name="_Toc26719399"/>
      <w:bookmarkStart w:id="48" w:name="_Toc29894830"/>
      <w:bookmarkStart w:id="49" w:name="_Toc29899129"/>
      <w:bookmarkStart w:id="50" w:name="_Toc29899547"/>
      <w:bookmarkStart w:id="51" w:name="_Toc29917284"/>
      <w:bookmarkStart w:id="52" w:name="_Toc36498158"/>
      <w:bookmarkStart w:id="53" w:name="_Toc45699184"/>
      <w:bookmarkStart w:id="54" w:name="_Toc90376671"/>
      <w:r w:rsidRPr="00B916EC">
        <w:t>8</w:t>
      </w:r>
      <w:r w:rsidRPr="00B916EC">
        <w:rPr>
          <w:rFonts w:hint="eastAsia"/>
        </w:rPr>
        <w:t>.1</w:t>
      </w:r>
      <w:r>
        <w:rPr>
          <w:rFonts w:hint="eastAsia"/>
        </w:rPr>
        <w:tab/>
      </w:r>
      <w:r w:rsidRPr="00B916EC">
        <w:t>Random access preamble</w:t>
      </w:r>
      <w:bookmarkEnd w:id="44"/>
      <w:bookmarkEnd w:id="45"/>
      <w:bookmarkEnd w:id="46"/>
      <w:bookmarkEnd w:id="47"/>
      <w:bookmarkEnd w:id="48"/>
      <w:bookmarkEnd w:id="49"/>
      <w:bookmarkEnd w:id="50"/>
      <w:bookmarkEnd w:id="51"/>
      <w:bookmarkEnd w:id="52"/>
      <w:bookmarkEnd w:id="53"/>
      <w:bookmarkEnd w:id="54"/>
    </w:p>
    <w:p w14:paraId="330BE18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21058EE" w14:textId="77777777" w:rsidR="00900EF4" w:rsidRDefault="00900EF4" w:rsidP="00900EF4">
      <w:bookmarkStart w:id="55" w:name="_Hlk29801864"/>
      <w:r w:rsidRPr="00162E2F">
        <w:t xml:space="preserve">For unpaired spectrum, </w:t>
      </w:r>
    </w:p>
    <w:p w14:paraId="783085F6" w14:textId="586B2B6C" w:rsidR="00900EF4" w:rsidRPr="00162E2F" w:rsidRDefault="00900EF4" w:rsidP="00900EF4">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w:t>
      </w:r>
      <w:del w:id="56" w:author="Aris Papasakellariou1" w:date="2022-03-05T19:53:00Z">
        <w:r w:rsidRPr="000E198D" w:rsidDel="00900EF4">
          <w:rPr>
            <w:rFonts w:hint="eastAsia"/>
            <w:i/>
            <w:iCs/>
          </w:rPr>
          <w:delText>s</w:delText>
        </w:r>
      </w:del>
      <w:ins w:id="57" w:author="Aris Papasakellariou1" w:date="2022-03-05T19:54:00Z">
        <w:r>
          <w:rPr>
            <w:i/>
            <w:iCs/>
            <w:lang w:val="en-US"/>
          </w:rPr>
          <w:t>S</w:t>
        </w:r>
      </w:ins>
      <w:r w:rsidRPr="000E198D">
        <w:rPr>
          <w:rFonts w:hint="eastAsia"/>
          <w:i/>
          <w:iCs/>
        </w:rPr>
        <w:t>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789036F5" w14:textId="77777777" w:rsidR="00900EF4" w:rsidRDefault="00900EF4" w:rsidP="00900EF4">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4F995A4D" w14:textId="77777777" w:rsidR="00900EF4" w:rsidRDefault="00900EF4" w:rsidP="00900EF4">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492A1B35" w14:textId="77777777" w:rsidR="00900EF4" w:rsidRDefault="00900EF4" w:rsidP="00900EF4">
      <w:pPr>
        <w:pStyle w:val="B2"/>
      </w:pPr>
      <w:r>
        <w:t>-</w:t>
      </w:r>
      <w:r>
        <w:tab/>
      </w:r>
      <w:r w:rsidRPr="0010268E">
        <w:t>it is within UL symbols</w:t>
      </w:r>
      <w:r>
        <w:rPr>
          <w:lang w:val="en-US"/>
        </w:rPr>
        <w:t>,</w:t>
      </w:r>
      <w:r w:rsidRPr="0010268E">
        <w:rPr>
          <w:lang w:val="en-US"/>
        </w:rPr>
        <w:t xml:space="preserve"> </w:t>
      </w:r>
      <w:r w:rsidRPr="0010268E">
        <w:t xml:space="preserve">or </w:t>
      </w:r>
    </w:p>
    <w:p w14:paraId="6F6294EC" w14:textId="4D5AC4C7" w:rsidR="00900EF4" w:rsidRPr="00F76F56" w:rsidRDefault="00900EF4" w:rsidP="00900EF4">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ins w:id="58" w:author="Aris Papasakellariou1" w:date="2022-03-05T19:59:00Z">
        <w:r w:rsidR="003D2B5C">
          <w:rPr>
            <w:lang w:val="en-US"/>
          </w:rPr>
          <w:t>“</w:t>
        </w:r>
      </w:ins>
      <w:r w:rsidRPr="001107BF">
        <w:rPr>
          <w:i/>
        </w:rPr>
        <w:t>semi</w:t>
      </w:r>
      <w:del w:id="59" w:author="Aris Papasakellariou1" w:date="2022-03-05T19:53:00Z">
        <w:r w:rsidRPr="001107BF" w:rsidDel="00900EF4">
          <w:rPr>
            <w:i/>
          </w:rPr>
          <w:delText>s</w:delText>
        </w:r>
      </w:del>
      <w:ins w:id="60" w:author="Aris Papasakellariou1" w:date="2022-03-05T19:53:00Z">
        <w:r>
          <w:rPr>
            <w:i/>
            <w:lang w:val="en-US"/>
          </w:rPr>
          <w:t>S</w:t>
        </w:r>
      </w:ins>
      <w:r w:rsidRPr="001107BF">
        <w:rPr>
          <w:i/>
        </w:rPr>
        <w:t>tatic</w:t>
      </w:r>
      <w:ins w:id="61" w:author="Aris Papasakellariou1" w:date="2022-03-05T19:59:00Z">
        <w:r w:rsidR="003D2B5C">
          <w:rPr>
            <w:iCs/>
            <w:lang w:val="en-US"/>
          </w:rPr>
          <w:t>”</w:t>
        </w:r>
      </w:ins>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3F80551" w14:textId="77777777" w:rsidR="00900EF4" w:rsidRPr="0010268E" w:rsidRDefault="00900EF4" w:rsidP="00900EF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55"/>
    <w:p w14:paraId="4CF0B756" w14:textId="77777777" w:rsidR="00900EF4" w:rsidRPr="00271331" w:rsidRDefault="00900EF4" w:rsidP="00900EF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Pr>
          <w:noProof/>
          <w:position w:val="-12"/>
          <w:lang w:val="en-US"/>
        </w:rPr>
        <w:drawing>
          <wp:inline distT="0" distB="0" distL="0" distR="0" wp14:anchorId="49B63FF3" wp14:editId="6FC021B8">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689634C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62A9D476" w14:textId="77777777" w:rsidR="003A479D" w:rsidRPr="00B916EC" w:rsidRDefault="003A479D" w:rsidP="003A479D">
      <w:pPr>
        <w:pStyle w:val="Heading2"/>
      </w:pPr>
      <w:bookmarkStart w:id="62" w:name="_Toc29894831"/>
      <w:bookmarkStart w:id="63" w:name="_Toc29899130"/>
      <w:bookmarkStart w:id="64" w:name="_Toc29899548"/>
      <w:bookmarkStart w:id="65" w:name="_Toc29917285"/>
      <w:bookmarkStart w:id="66" w:name="_Toc36498159"/>
      <w:bookmarkStart w:id="67" w:name="_Toc45699185"/>
      <w:bookmarkStart w:id="68" w:name="_Toc90376672"/>
      <w:r w:rsidRPr="00B916EC">
        <w:t>8</w:t>
      </w:r>
      <w:r w:rsidRPr="00B916EC">
        <w:rPr>
          <w:rFonts w:hint="eastAsia"/>
        </w:rPr>
        <w:t>.1</w:t>
      </w:r>
      <w:r>
        <w:t>A</w:t>
      </w:r>
      <w:r>
        <w:rPr>
          <w:rFonts w:hint="eastAsia"/>
        </w:rPr>
        <w:tab/>
      </w:r>
      <w:r>
        <w:t>PUSCH for Type-2 random access procedure</w:t>
      </w:r>
      <w:bookmarkEnd w:id="62"/>
      <w:bookmarkEnd w:id="63"/>
      <w:bookmarkEnd w:id="64"/>
      <w:bookmarkEnd w:id="65"/>
      <w:bookmarkEnd w:id="66"/>
      <w:bookmarkEnd w:id="67"/>
      <w:bookmarkEnd w:id="68"/>
    </w:p>
    <w:p w14:paraId="0D21856D" w14:textId="77777777" w:rsidR="003A479D" w:rsidRDefault="003A479D" w:rsidP="003A47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F59BDD4" w14:textId="77777777" w:rsidR="007E2007" w:rsidRDefault="007E2007" w:rsidP="007E2007">
      <w:pPr>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r>
        <w:rPr>
          <w:lang w:eastAsia="zh-CN"/>
        </w:rPr>
        <w:t xml:space="preserve"> </w:t>
      </w:r>
    </w:p>
    <w:p w14:paraId="20D444C9" w14:textId="77777777" w:rsidR="007E2007" w:rsidRDefault="007E2007" w:rsidP="007E2007">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0A5F9389" w14:textId="77777777" w:rsidR="007E2007" w:rsidRDefault="007E2007" w:rsidP="007E200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0FABB14F" w14:textId="23037CF9" w:rsidR="007E2007" w:rsidRPr="00D057B9" w:rsidRDefault="007E2007" w:rsidP="007E2007">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r w:rsidRPr="00D057B9">
        <w:rPr>
          <w:rFonts w:hint="eastAsia"/>
          <w:i/>
          <w:iCs/>
        </w:rPr>
        <w:t>hannelAccess</w:t>
      </w:r>
      <w:r w:rsidRPr="00D057B9">
        <w:rPr>
          <w:rFonts w:hint="eastAsia"/>
          <w:i/>
          <w:iCs/>
          <w:lang w:eastAsia="zh-CN"/>
        </w:rPr>
        <w:t>Mode</w:t>
      </w:r>
      <w:r w:rsidRPr="00D057B9">
        <w:rPr>
          <w:rFonts w:hint="eastAsia"/>
        </w:rPr>
        <w:t xml:space="preserve"> = </w:t>
      </w:r>
      <w:ins w:id="69" w:author="Aris Papasakellariou1" w:date="2022-03-05T19:59:00Z">
        <w:r w:rsidR="007D3ECD">
          <w:rPr>
            <w:lang w:val="en-US"/>
          </w:rPr>
          <w:t>“</w:t>
        </w:r>
      </w:ins>
      <w:r w:rsidRPr="00D057B9">
        <w:rPr>
          <w:rFonts w:hint="eastAsia"/>
          <w:i/>
          <w:iCs/>
        </w:rPr>
        <w:t>semi</w:t>
      </w:r>
      <w:del w:id="70" w:author="Aris Papasakellariou1" w:date="2022-03-05T19:55:00Z">
        <w:r w:rsidRPr="00D057B9" w:rsidDel="007E2007">
          <w:rPr>
            <w:rFonts w:hint="eastAsia"/>
            <w:i/>
            <w:iCs/>
          </w:rPr>
          <w:delText>s</w:delText>
        </w:r>
      </w:del>
      <w:ins w:id="71" w:author="Aris Papasakellariou1" w:date="2022-03-05T19:55:00Z">
        <w:r>
          <w:rPr>
            <w:i/>
            <w:iCs/>
            <w:lang w:val="en-US"/>
          </w:rPr>
          <w:t>S</w:t>
        </w:r>
      </w:ins>
      <w:r w:rsidRPr="00D057B9">
        <w:rPr>
          <w:rFonts w:hint="eastAsia"/>
          <w:i/>
          <w:iCs/>
        </w:rPr>
        <w:t>tatic</w:t>
      </w:r>
      <w:ins w:id="72" w:author="Aris Papasakellariou1" w:date="2022-03-05T19:59:00Z">
        <w:r w:rsidR="007D3ECD">
          <w:rPr>
            <w:lang w:val="en-US"/>
          </w:rPr>
          <w:t>”</w:t>
        </w:r>
      </w:ins>
      <w:r w:rsidRPr="00D057B9">
        <w:rPr>
          <w:rFonts w:hint="eastAsia"/>
        </w:rPr>
        <w:t xml:space="preserve"> is provided, does not overlap with a set of consecutive symbols before the start of a next channel occupancy time where </w:t>
      </w:r>
      <w:r w:rsidRPr="00D057B9">
        <w:rPr>
          <w:lang w:val="en-US"/>
        </w:rPr>
        <w:t>the UE does not</w:t>
      </w:r>
      <w:r w:rsidRPr="00D057B9">
        <w:rPr>
          <w:rFonts w:hint="eastAsia"/>
        </w:rPr>
        <w:t xml:space="preserve"> transmi</w:t>
      </w:r>
      <w:r w:rsidRPr="00D057B9">
        <w:rPr>
          <w:lang w:val="en-US"/>
        </w:rPr>
        <w:t>t</w:t>
      </w:r>
      <w:r w:rsidRPr="00D057B9">
        <w:rPr>
          <w:rFonts w:hint="eastAsia"/>
        </w:rPr>
        <w:t xml:space="preserve"> [15, TS 37.213]</w:t>
      </w:r>
      <w:r w:rsidRPr="00D057B9">
        <w:t>.</w:t>
      </w:r>
    </w:p>
    <w:p w14:paraId="48BDE290" w14:textId="77777777" w:rsidR="007E2007" w:rsidRPr="007549C6" w:rsidRDefault="007E2007" w:rsidP="007E2007">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7A9975D" w14:textId="77777777" w:rsidR="007E2007" w:rsidRPr="007549C6" w:rsidRDefault="007E2007" w:rsidP="007E2007">
      <w:pPr>
        <w:pStyle w:val="B2"/>
      </w:pPr>
      <w:r w:rsidRPr="007549C6">
        <w:t>-</w:t>
      </w:r>
      <w:r w:rsidRPr="007549C6">
        <w:tab/>
        <w:t>is within UL symbols</w:t>
      </w:r>
      <w:r w:rsidRPr="007549C6">
        <w:rPr>
          <w:lang w:val="en-US"/>
        </w:rPr>
        <w:t xml:space="preserve">, </w:t>
      </w:r>
      <w:r w:rsidRPr="007549C6">
        <w:t xml:space="preserve">or </w:t>
      </w:r>
    </w:p>
    <w:p w14:paraId="00209797" w14:textId="77777777" w:rsidR="007E2007" w:rsidRDefault="007E2007" w:rsidP="007E200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7D64364C" w14:textId="52A4D565" w:rsidR="007E2007" w:rsidRPr="00A312BF" w:rsidRDefault="007E2007" w:rsidP="007E2007">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ins w:id="73" w:author="Aris Papasakellariou1" w:date="2022-03-05T19:59:00Z">
        <w:r w:rsidR="007D3ECD">
          <w:rPr>
            <w:lang w:val="en-US"/>
          </w:rPr>
          <w:t>“</w:t>
        </w:r>
      </w:ins>
      <w:r w:rsidRPr="000E198D">
        <w:rPr>
          <w:rFonts w:hint="eastAsia"/>
          <w:i/>
          <w:iCs/>
        </w:rPr>
        <w:t>semi</w:t>
      </w:r>
      <w:del w:id="74" w:author="Aris Papasakellariou1" w:date="2022-03-05T19:55:00Z">
        <w:r w:rsidRPr="000E198D" w:rsidDel="007E2007">
          <w:rPr>
            <w:rFonts w:hint="eastAsia"/>
            <w:i/>
            <w:iCs/>
          </w:rPr>
          <w:delText>s</w:delText>
        </w:r>
      </w:del>
      <w:ins w:id="75" w:author="Aris Papasakellariou1" w:date="2022-03-05T19:55:00Z">
        <w:r>
          <w:rPr>
            <w:i/>
            <w:iCs/>
            <w:lang w:val="en-US"/>
          </w:rPr>
          <w:t>S</w:t>
        </w:r>
      </w:ins>
      <w:r w:rsidRPr="000E198D">
        <w:rPr>
          <w:rFonts w:hint="eastAsia"/>
          <w:i/>
          <w:iCs/>
        </w:rPr>
        <w:t>tatic</w:t>
      </w:r>
      <w:ins w:id="76" w:author="Aris Papasakellariou1" w:date="2022-03-05T19:59:00Z">
        <w:r w:rsidR="007D3ECD">
          <w:rPr>
            <w:lang w:val="en-US"/>
          </w:rPr>
          <w:t>”</w:t>
        </w:r>
      </w:ins>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0883F587" w14:textId="77777777" w:rsidR="007E2007" w:rsidRPr="00B916EC" w:rsidRDefault="007E2007" w:rsidP="007E2007">
      <w:pPr>
        <w:pStyle w:val="Heading2"/>
        <w:ind w:left="850" w:hanging="850"/>
      </w:pPr>
      <w:bookmarkStart w:id="77" w:name="_Ref491444649"/>
      <w:bookmarkStart w:id="78" w:name="_Ref491451289"/>
      <w:bookmarkStart w:id="79" w:name="_Ref491451291"/>
      <w:bookmarkStart w:id="80" w:name="_Ref491451292"/>
      <w:bookmarkStart w:id="81" w:name="_Ref491451293"/>
      <w:bookmarkStart w:id="82" w:name="_Ref491451294"/>
      <w:bookmarkStart w:id="83" w:name="_Ref491451297"/>
      <w:bookmarkStart w:id="84" w:name="_Ref491458133"/>
      <w:bookmarkStart w:id="85" w:name="_Toc12021463"/>
      <w:bookmarkStart w:id="86" w:name="_Toc20311575"/>
      <w:bookmarkStart w:id="87" w:name="_Toc26719400"/>
      <w:bookmarkStart w:id="88" w:name="_Toc29894832"/>
      <w:bookmarkStart w:id="89" w:name="_Toc29899131"/>
      <w:bookmarkStart w:id="90" w:name="_Toc29899549"/>
      <w:bookmarkStart w:id="91" w:name="_Toc29917286"/>
      <w:bookmarkStart w:id="92" w:name="_Toc36498160"/>
      <w:bookmarkStart w:id="93" w:name="_Toc45699186"/>
      <w:bookmarkStart w:id="94" w:name="_Toc90376673"/>
      <w:r w:rsidRPr="00B916EC">
        <w:t>8</w:t>
      </w:r>
      <w:r w:rsidRPr="00B916EC">
        <w:rPr>
          <w:rFonts w:hint="eastAsia"/>
        </w:rPr>
        <w:t>.</w:t>
      </w:r>
      <w:r w:rsidRPr="00B916EC">
        <w:t>2</w:t>
      </w:r>
      <w:r>
        <w:rPr>
          <w:rFonts w:hint="eastAsia"/>
        </w:rPr>
        <w:tab/>
      </w:r>
      <w:r w:rsidRPr="00B916EC">
        <w:t>Random access response</w:t>
      </w:r>
      <w:bookmarkEnd w:id="77"/>
      <w:bookmarkEnd w:id="78"/>
      <w:bookmarkEnd w:id="79"/>
      <w:bookmarkEnd w:id="80"/>
      <w:bookmarkEnd w:id="81"/>
      <w:bookmarkEnd w:id="82"/>
      <w:bookmarkEnd w:id="83"/>
      <w:bookmarkEnd w:id="84"/>
      <w:bookmarkEnd w:id="85"/>
      <w:bookmarkEnd w:id="86"/>
      <w:bookmarkEnd w:id="87"/>
      <w:r>
        <w:t xml:space="preserve"> - Type-1 random access procedure</w:t>
      </w:r>
      <w:bookmarkEnd w:id="88"/>
      <w:bookmarkEnd w:id="89"/>
      <w:bookmarkEnd w:id="90"/>
      <w:bookmarkEnd w:id="91"/>
      <w:bookmarkEnd w:id="92"/>
      <w:bookmarkEnd w:id="93"/>
      <w:bookmarkEnd w:id="94"/>
    </w:p>
    <w:p w14:paraId="3CA33B16" w14:textId="77777777"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52CCE4" w14:textId="77777777" w:rsidR="00586E9D" w:rsidRDefault="00586E9D" w:rsidP="00586E9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68B3F9E" w14:textId="4FA4B084" w:rsidR="00586E9D" w:rsidRDefault="00586E9D" w:rsidP="00586E9D">
      <w:r w:rsidRPr="00E9040D">
        <w:t>The TPC command</w:t>
      </w:r>
      <w:r>
        <w:t xml:space="preserve"> </w:t>
      </w:r>
      <w:r w:rsidRPr="00E674D8">
        <w:t>value</w:t>
      </w:r>
      <w:r w:rsidRPr="00E9040D">
        <w:t xml:space="preserve"> </w:t>
      </w:r>
      <w:r>
        <w:rPr>
          <w:noProof/>
          <w:position w:val="-12"/>
        </w:rPr>
        <w:drawing>
          <wp:inline distT="0" distB="0" distL="0" distR="0" wp14:anchorId="42B61BBC" wp14:editId="4D6C5278">
            <wp:extent cx="466090" cy="203835"/>
            <wp:effectExtent l="0" t="0" r="0" b="5715"/>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7143C62" w14:textId="77777777" w:rsidR="00586E9D" w:rsidRDefault="00586E9D" w:rsidP="00586E9D">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E5D46FB" w14:textId="3B92C634" w:rsidR="00586E9D" w:rsidRDefault="00586E9D" w:rsidP="00586E9D">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r w:rsidRPr="002F06D1">
        <w:rPr>
          <w:i/>
          <w:iCs/>
        </w:rPr>
        <w:t>semi</w:t>
      </w:r>
      <w:del w:id="95" w:author="Aris Papasakellariou1" w:date="2022-03-05T19:57:00Z">
        <w:r w:rsidRPr="002F06D1" w:rsidDel="00586E9D">
          <w:rPr>
            <w:i/>
            <w:iCs/>
          </w:rPr>
          <w:delText>s</w:delText>
        </w:r>
      </w:del>
      <w:ins w:id="96" w:author="Aris Papasakellariou1" w:date="2022-03-05T19:57:00Z">
        <w:r>
          <w:rPr>
            <w:i/>
            <w:iCs/>
          </w:rPr>
          <w:t>S</w:t>
        </w:r>
      </w:ins>
      <w:r w:rsidRPr="002F06D1">
        <w:rPr>
          <w:i/>
          <w:iCs/>
        </w:rPr>
        <w:t>tatic</w:t>
      </w:r>
      <w:r w:rsidRPr="002F06D1">
        <w:rPr>
          <w:lang w:eastAsia="zh-CN"/>
        </w:rPr>
        <w:t>"</w:t>
      </w:r>
      <w:r w:rsidRPr="002F06D1">
        <w:t xml:space="preserve"> is provided</w:t>
      </w:r>
      <w:r>
        <w:rPr>
          <w:rFonts w:eastAsiaTheme="minorEastAsia"/>
          <w:lang w:eastAsia="zh-CN"/>
        </w:rPr>
        <w:t>.</w:t>
      </w:r>
    </w:p>
    <w:p w14:paraId="3D51FD19" w14:textId="6C0E6E63"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ADCC6F" w14:textId="77777777" w:rsidR="007D3ECD" w:rsidRDefault="007D3ECD" w:rsidP="00586E9D">
      <w:pPr>
        <w:keepNext/>
        <w:keepLines/>
        <w:spacing w:before="180"/>
        <w:ind w:left="1134" w:hanging="1134"/>
        <w:jc w:val="center"/>
        <w:outlineLvl w:val="1"/>
        <w:rPr>
          <w:noProof/>
          <w:color w:val="FF0000"/>
          <w:sz w:val="22"/>
          <w:szCs w:val="18"/>
          <w:lang w:eastAsia="zh-CN"/>
        </w:rPr>
      </w:pPr>
    </w:p>
    <w:p w14:paraId="7E21B15E" w14:textId="77777777" w:rsidR="007D3ECD" w:rsidRPr="00B916EC" w:rsidRDefault="007D3ECD" w:rsidP="007D3ECD">
      <w:pPr>
        <w:pStyle w:val="Heading2"/>
        <w:ind w:left="850" w:hanging="850"/>
      </w:pPr>
      <w:bookmarkStart w:id="97" w:name="_Toc29894833"/>
      <w:bookmarkStart w:id="98" w:name="_Toc29899132"/>
      <w:bookmarkStart w:id="99" w:name="_Toc29899550"/>
      <w:bookmarkStart w:id="100" w:name="_Toc29917287"/>
      <w:bookmarkStart w:id="101" w:name="_Toc36498161"/>
      <w:bookmarkStart w:id="102" w:name="_Toc45699187"/>
      <w:bookmarkStart w:id="103" w:name="_Toc9037667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97"/>
      <w:bookmarkEnd w:id="98"/>
      <w:bookmarkEnd w:id="99"/>
      <w:bookmarkEnd w:id="100"/>
      <w:bookmarkEnd w:id="101"/>
      <w:bookmarkEnd w:id="102"/>
      <w:bookmarkEnd w:id="103"/>
    </w:p>
    <w:p w14:paraId="5B155C0F" w14:textId="77777777" w:rsidR="007D3ECD"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3ED068E" w14:textId="77777777" w:rsidR="007D3ECD" w:rsidRDefault="007D3ECD" w:rsidP="007D3ECD">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57212996" w14:textId="77777777" w:rsidR="007D3ECD" w:rsidRDefault="007D3ECD" w:rsidP="007D3ECD">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E453B95" w14:textId="77777777" w:rsidR="007D3ECD" w:rsidRDefault="007D3ECD" w:rsidP="007D3ECD">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310B7FAC" w14:textId="77777777" w:rsidR="007D3ECD" w:rsidRPr="0020305F" w:rsidRDefault="007D3ECD" w:rsidP="007D3ECD">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212DBA56" w14:textId="77777777" w:rsidR="007D3ECD" w:rsidRPr="0020305F" w:rsidRDefault="007D3ECD" w:rsidP="007D3ECD">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72522857" w14:textId="77777777" w:rsidR="007D3ECD" w:rsidRDefault="007D3ECD" w:rsidP="007D3ECD">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4E28D29" w14:textId="41A4FFB0" w:rsidR="007D3ECD" w:rsidRPr="00CC5DCD" w:rsidRDefault="007D3ECD" w:rsidP="007D3ECD">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r w:rsidRPr="002F06D1">
        <w:rPr>
          <w:i/>
          <w:iCs/>
        </w:rPr>
        <w:t>semi</w:t>
      </w:r>
      <w:del w:id="104" w:author="Aris Papasakellariou1" w:date="2022-03-05T20:00:00Z">
        <w:r w:rsidRPr="002F06D1" w:rsidDel="003D2B5C">
          <w:rPr>
            <w:i/>
            <w:iCs/>
          </w:rPr>
          <w:delText>s</w:delText>
        </w:r>
      </w:del>
      <w:ins w:id="105" w:author="Aris Papasakellariou1" w:date="2022-03-05T20:00:00Z">
        <w:r w:rsidR="003D2B5C">
          <w:rPr>
            <w:i/>
            <w:iCs/>
            <w:lang w:val="en-US"/>
          </w:rPr>
          <w:t>S</w:t>
        </w:r>
      </w:ins>
      <w:r w:rsidRPr="002F06D1">
        <w:rPr>
          <w:i/>
          <w:iCs/>
        </w:rPr>
        <w:t>tatic</w:t>
      </w:r>
      <w:r w:rsidRPr="002F06D1">
        <w:rPr>
          <w:lang w:eastAsia="zh-CN"/>
        </w:rPr>
        <w:t>"</w:t>
      </w:r>
      <w:r w:rsidRPr="002F06D1">
        <w:t xml:space="preserve"> is provided</w:t>
      </w:r>
    </w:p>
    <w:p w14:paraId="124E4BF8" w14:textId="77777777" w:rsidR="007D3ECD" w:rsidRPr="0020305F" w:rsidRDefault="007D3ECD" w:rsidP="007D3ECD">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705C9044" w14:textId="66A762E2" w:rsidR="00900EF4"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C1BF116" w14:textId="77777777" w:rsidR="007D3ECD" w:rsidRDefault="007D3ECD" w:rsidP="00900EF4">
      <w:pPr>
        <w:keepNext/>
        <w:keepLines/>
        <w:spacing w:before="180"/>
        <w:ind w:left="1134" w:hanging="1134"/>
        <w:outlineLvl w:val="1"/>
        <w:rPr>
          <w:noProof/>
          <w:color w:val="FF0000"/>
          <w:sz w:val="22"/>
          <w:szCs w:val="18"/>
          <w:lang w:eastAsia="zh-CN"/>
        </w:rPr>
      </w:pPr>
    </w:p>
    <w:p w14:paraId="6DECBF9B" w14:textId="77777777" w:rsidR="00747235" w:rsidRPr="00B916EC" w:rsidRDefault="00747235" w:rsidP="00747235">
      <w:pPr>
        <w:pStyle w:val="Heading4"/>
      </w:pPr>
      <w:bookmarkStart w:id="106" w:name="_Toc12021471"/>
      <w:bookmarkStart w:id="107" w:name="_Toc20311583"/>
      <w:bookmarkStart w:id="108" w:name="_Toc26719408"/>
      <w:bookmarkStart w:id="109" w:name="_Toc29894841"/>
      <w:bookmarkStart w:id="110" w:name="_Toc29899140"/>
      <w:bookmarkStart w:id="111" w:name="_Toc29899558"/>
      <w:bookmarkStart w:id="112" w:name="_Toc29917295"/>
      <w:bookmarkStart w:id="113" w:name="_Toc36498169"/>
      <w:bookmarkStart w:id="114" w:name="_Toc45699195"/>
      <w:bookmarkStart w:id="115" w:name="_Toc90376682"/>
      <w:bookmarkEnd w:id="32"/>
      <w:bookmarkEnd w:id="33"/>
      <w:bookmarkEnd w:id="34"/>
      <w:bookmarkEnd w:id="35"/>
      <w:bookmarkEnd w:id="36"/>
      <w:bookmarkEnd w:id="37"/>
      <w:bookmarkEnd w:id="38"/>
      <w:bookmarkEnd w:id="39"/>
      <w:bookmarkEnd w:id="40"/>
      <w:bookmarkEnd w:id="41"/>
      <w:bookmarkEnd w:id="42"/>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06"/>
      <w:bookmarkEnd w:id="107"/>
      <w:bookmarkEnd w:id="108"/>
      <w:bookmarkEnd w:id="109"/>
      <w:bookmarkEnd w:id="110"/>
      <w:bookmarkEnd w:id="111"/>
      <w:bookmarkEnd w:id="112"/>
      <w:bookmarkEnd w:id="113"/>
      <w:bookmarkEnd w:id="114"/>
      <w:bookmarkEnd w:id="115"/>
    </w:p>
    <w:p w14:paraId="2E7F8B4F" w14:textId="77777777" w:rsidR="00747235" w:rsidRDefault="00747235" w:rsidP="00747235">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6E1012C3" w14:textId="77777777" w:rsidR="00747235" w:rsidRPr="00E1648B" w:rsidRDefault="00747235" w:rsidP="00747235">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w:t>
      </w:r>
      <w:del w:id="116" w:author="Aris Papasakellariou1" w:date="2022-03-05T19:37:00Z">
        <w:r w:rsidDel="00747235">
          <w:rPr>
            <w:i/>
            <w:lang w:val="en-US"/>
          </w:rPr>
          <w:delText>For</w:delText>
        </w:r>
      </w:del>
      <w:r>
        <w:rPr>
          <w:i/>
          <w:lang w:val="en-US"/>
        </w:rPr>
        <w:t>DCI-</w:t>
      </w:r>
      <w:del w:id="117" w:author="Aris Papasakellariou1" w:date="2022-03-05T19:37:00Z">
        <w:r w:rsidDel="00747235">
          <w:rPr>
            <w:i/>
            <w:lang w:val="en-US"/>
          </w:rPr>
          <w:delText>Format</w:delText>
        </w:r>
      </w:del>
      <w:r>
        <w:rPr>
          <w:i/>
          <w:lang w:val="en-US"/>
        </w:rPr>
        <w:t>1-2</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del w:id="118" w:author="Aris Papasakellariou1" w:date="2022-03-05T19:37:00Z">
        <w:r w:rsidRPr="00AE44D6" w:rsidDel="00747235">
          <w:rPr>
            <w:lang w:eastAsia="zh-CN"/>
          </w:rPr>
          <w:delText>;</w:delText>
        </w:r>
      </w:del>
    </w:p>
    <w:p w14:paraId="0C93EE76" w14:textId="3CEC65F9" w:rsidR="00747235" w:rsidRDefault="00747235" w:rsidP="00747235">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410D4DA" w14:textId="77777777" w:rsidR="00593AA3" w:rsidRDefault="00593AA3" w:rsidP="00747235">
      <w:pPr>
        <w:keepNext/>
        <w:keepLines/>
        <w:spacing w:before="180"/>
        <w:ind w:left="1134" w:hanging="1134"/>
        <w:jc w:val="center"/>
        <w:outlineLvl w:val="1"/>
        <w:rPr>
          <w:noProof/>
          <w:color w:val="FF0000"/>
          <w:sz w:val="22"/>
          <w:szCs w:val="18"/>
          <w:lang w:eastAsia="zh-CN"/>
        </w:rPr>
      </w:pPr>
    </w:p>
    <w:p w14:paraId="37A126BC" w14:textId="77777777" w:rsidR="00593AA3" w:rsidRPr="00B916EC" w:rsidRDefault="00593AA3" w:rsidP="00593AA3">
      <w:pPr>
        <w:pStyle w:val="Heading3"/>
      </w:pPr>
      <w:bookmarkStart w:id="119" w:name="_Ref500241945"/>
      <w:bookmarkStart w:id="120" w:name="_Toc12021478"/>
      <w:bookmarkStart w:id="121" w:name="_Toc20311590"/>
      <w:bookmarkStart w:id="122" w:name="_Toc26719415"/>
      <w:bookmarkStart w:id="123" w:name="_Toc29894850"/>
      <w:bookmarkStart w:id="124" w:name="_Toc29899149"/>
      <w:bookmarkStart w:id="125" w:name="_Toc29899567"/>
      <w:bookmarkStart w:id="126" w:name="_Toc29917304"/>
      <w:bookmarkStart w:id="127" w:name="_Toc36498178"/>
      <w:bookmarkStart w:id="128" w:name="_Toc45699204"/>
      <w:bookmarkStart w:id="129" w:name="_Toc90376691"/>
      <w:r w:rsidRPr="00B916EC">
        <w:t>9.2.3</w:t>
      </w:r>
      <w:r w:rsidRPr="00B916EC">
        <w:tab/>
        <w:t>UE procedure for reporting HARQ-ACK</w:t>
      </w:r>
      <w:bookmarkEnd w:id="119"/>
      <w:bookmarkEnd w:id="120"/>
      <w:bookmarkEnd w:id="121"/>
      <w:bookmarkEnd w:id="122"/>
      <w:bookmarkEnd w:id="123"/>
      <w:bookmarkEnd w:id="124"/>
      <w:bookmarkEnd w:id="125"/>
      <w:bookmarkEnd w:id="126"/>
      <w:bookmarkEnd w:id="127"/>
      <w:bookmarkEnd w:id="128"/>
      <w:bookmarkEnd w:id="129"/>
    </w:p>
    <w:p w14:paraId="3C57C394" w14:textId="77777777" w:rsidR="00593AA3" w:rsidRPr="004455AE" w:rsidRDefault="00593AA3" w:rsidP="00593AA3">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0DF6D0F9" w14:textId="337346BE" w:rsidR="00593AA3" w:rsidRPr="00763141" w:rsidRDefault="00593AA3" w:rsidP="00593AA3">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ins w:id="130" w:author="Aris Papasakellariou1" w:date="2022-03-05T19:39:00Z">
        <w:r w:rsidR="00CB005C">
          <w:rPr>
            <w:i/>
          </w:rPr>
          <w:t>-</w:t>
        </w:r>
      </w:ins>
      <w:del w:id="131" w:author="Aris Papasakellariou1" w:date="2022-03-05T19:39:00Z">
        <w:r w:rsidRPr="00870605" w:rsidDel="00CB005C">
          <w:rPr>
            <w:i/>
          </w:rPr>
          <w:delText>For</w:delText>
        </w:r>
      </w:del>
      <w:r w:rsidRPr="00870605">
        <w:rPr>
          <w:i/>
        </w:rPr>
        <w:t>DCI</w:t>
      </w:r>
      <w:ins w:id="132" w:author="Aris Papasakellariou1" w:date="2022-03-05T19:39:00Z">
        <w:r w:rsidR="00CB005C">
          <w:rPr>
            <w:i/>
          </w:rPr>
          <w:t>-</w:t>
        </w:r>
      </w:ins>
      <w:del w:id="133" w:author="Aris Papasakellariou1" w:date="2022-03-05T19:39:00Z">
        <w:r w:rsidRPr="00870605" w:rsidDel="00CB005C">
          <w:rPr>
            <w:i/>
          </w:rPr>
          <w:delText>Format</w:delText>
        </w:r>
      </w:del>
      <w:r w:rsidRPr="00870605">
        <w:rPr>
          <w:i/>
        </w:rPr>
        <w:t>1</w:t>
      </w:r>
      <w:ins w:id="134" w:author="Aris Papasakellariou1" w:date="2022-03-05T19:39:00Z">
        <w:r w:rsidR="00CB005C">
          <w:rPr>
            <w:i/>
          </w:rPr>
          <w:t>-</w:t>
        </w:r>
      </w:ins>
      <w:del w:id="135" w:author="Aris Papasakellariou1" w:date="2022-03-05T19:39:00Z">
        <w:r w:rsidRPr="00870605" w:rsidDel="00CB005C">
          <w:rPr>
            <w:i/>
          </w:rPr>
          <w:delText>_</w:delText>
        </w:r>
      </w:del>
      <w:r w:rsidRPr="00870605">
        <w:rPr>
          <w:i/>
        </w:rPr>
        <w:t>2</w:t>
      </w:r>
      <w:r>
        <w:t>,</w:t>
      </w:r>
      <w:r w:rsidRPr="00B916EC">
        <w:t xml:space="preserve"> as defined in Table 9.2.</w:t>
      </w:r>
      <w:r>
        <w:t>3</w:t>
      </w:r>
      <w:r w:rsidRPr="00B916EC">
        <w:t xml:space="preserve">-1. </w:t>
      </w:r>
    </w:p>
    <w:p w14:paraId="50BB8984" w14:textId="77777777" w:rsidR="00593AA3" w:rsidRDefault="00593AA3" w:rsidP="00593AA3">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45977B79" w14:textId="77777777" w:rsidR="00593AA3" w:rsidRDefault="00593AA3" w:rsidP="00593AA3">
      <w:r>
        <w:lastRenderedPageBreak/>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F68A7B9" w14:textId="5140084C" w:rsidR="00593AA3" w:rsidRDefault="00593AA3" w:rsidP="00593AA3">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ins w:id="136" w:author="Aris Papasakellariou1" w:date="2022-03-05T19:39:00Z">
        <w:r w:rsidR="00CB005C">
          <w:rPr>
            <w:i/>
          </w:rPr>
          <w:t>-</w:t>
        </w:r>
      </w:ins>
      <w:del w:id="137" w:author="Aris Papasakellariou1" w:date="2022-03-05T19:39:00Z">
        <w:r w:rsidRPr="00870605" w:rsidDel="00CB005C">
          <w:rPr>
            <w:i/>
          </w:rPr>
          <w:delText>For</w:delText>
        </w:r>
      </w:del>
      <w:r w:rsidRPr="00870605">
        <w:rPr>
          <w:i/>
        </w:rPr>
        <w:t>DCI</w:t>
      </w:r>
      <w:del w:id="138" w:author="Aris Papasakellariou1" w:date="2022-03-05T19:39:00Z">
        <w:r w:rsidRPr="00870605" w:rsidDel="00CB005C">
          <w:rPr>
            <w:i/>
          </w:rPr>
          <w:delText>Format</w:delText>
        </w:r>
      </w:del>
      <w:ins w:id="139" w:author="Aris Papasakellariou1" w:date="2022-03-05T19:39:00Z">
        <w:r w:rsidR="00CB005C">
          <w:rPr>
            <w:i/>
          </w:rPr>
          <w:t>-</w:t>
        </w:r>
      </w:ins>
      <w:r w:rsidRPr="00870605">
        <w:rPr>
          <w:i/>
        </w:rPr>
        <w:t>1</w:t>
      </w:r>
      <w:ins w:id="140" w:author="Aris Papasakellariou1" w:date="2022-03-05T19:39:00Z">
        <w:r w:rsidR="00CB005C">
          <w:rPr>
            <w:i/>
          </w:rPr>
          <w:t>-</w:t>
        </w:r>
      </w:ins>
      <w:del w:id="141" w:author="Aris Papasakellariou1" w:date="2022-03-05T19:39:00Z">
        <w:r w:rsidRPr="00870605" w:rsidDel="00CB005C">
          <w:rPr>
            <w:i/>
          </w:rPr>
          <w:delText>_</w:delText>
        </w:r>
      </w:del>
      <w:r w:rsidRPr="00870605">
        <w:rPr>
          <w:i/>
        </w:rPr>
        <w:t>2</w:t>
      </w:r>
      <w:r w:rsidRPr="00B916EC">
        <w:t>.</w:t>
      </w:r>
    </w:p>
    <w:p w14:paraId="4CF74B15" w14:textId="00DF41E8" w:rsidR="00593AA3" w:rsidRDefault="00593AA3" w:rsidP="00593AA3">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14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42"/>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SCell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ins w:id="143" w:author="Aris Papasakellariou1" w:date="2022-03-05T19:39:00Z">
        <w:r w:rsidR="00CB005C">
          <w:rPr>
            <w:i/>
          </w:rPr>
          <w:t>-</w:t>
        </w:r>
      </w:ins>
      <w:r w:rsidRPr="00870605">
        <w:rPr>
          <w:i/>
        </w:rPr>
        <w:t>ForDCI</w:t>
      </w:r>
      <w:ins w:id="144" w:author="Aris Papasakellariou1" w:date="2022-03-05T19:39:00Z">
        <w:r w:rsidR="00CB005C">
          <w:rPr>
            <w:i/>
          </w:rPr>
          <w:t>-</w:t>
        </w:r>
      </w:ins>
      <w:del w:id="145" w:author="Aris Papasakellariou1" w:date="2022-03-05T19:39:00Z">
        <w:r w:rsidRPr="00870605" w:rsidDel="00CB005C">
          <w:rPr>
            <w:i/>
          </w:rPr>
          <w:delText>Format</w:delText>
        </w:r>
      </w:del>
      <w:ins w:id="146" w:author="Aris Papasakellariou1" w:date="2022-03-05T19:39:00Z">
        <w:r w:rsidR="00CB005C">
          <w:rPr>
            <w:i/>
          </w:rPr>
          <w:t>-</w:t>
        </w:r>
      </w:ins>
      <w:r w:rsidRPr="00870605">
        <w:rPr>
          <w:i/>
        </w:rPr>
        <w:t>1</w:t>
      </w:r>
      <w:ins w:id="147" w:author="Aris Papasakellariou1" w:date="2022-03-05T19:39:00Z">
        <w:r w:rsidR="00CB005C">
          <w:rPr>
            <w:i/>
          </w:rPr>
          <w:t>-</w:t>
        </w:r>
      </w:ins>
      <w:del w:id="148" w:author="Aris Papasakellariou1" w:date="2022-03-05T19:39:00Z">
        <w:r w:rsidRPr="00870605" w:rsidDel="00CB005C">
          <w:rPr>
            <w:i/>
          </w:rPr>
          <w:delText>_</w:delText>
        </w:r>
      </w:del>
      <w:r w:rsidRPr="00870605">
        <w:rPr>
          <w:i/>
        </w:rPr>
        <w:t>2</w:t>
      </w:r>
      <w:r>
        <w:t xml:space="preserve">. </w:t>
      </w:r>
    </w:p>
    <w:p w14:paraId="46084D87" w14:textId="77777777" w:rsidR="00593AA3" w:rsidRPr="008E26E3" w:rsidRDefault="00593AA3" w:rsidP="00593AA3">
      <w:r>
        <w:rPr>
          <w:lang w:val="en-US"/>
        </w:rPr>
        <w:t>A PUCCH transmission with HARQ-ACK</w:t>
      </w:r>
      <w:r>
        <w:t xml:space="preserve"> information is subject to the limitations for UE transmissions described in clause 11.1 and clause 11.1.1. </w:t>
      </w:r>
    </w:p>
    <w:p w14:paraId="47931945" w14:textId="77777777" w:rsidR="00593AA3" w:rsidRPr="00B916EC" w:rsidRDefault="00593AA3" w:rsidP="00593AA3">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AA3" w:rsidRPr="0028542D" w14:paraId="1D7AAFE9" w14:textId="77777777" w:rsidTr="00F0160F">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13D551D" w14:textId="77777777" w:rsidR="00593AA3" w:rsidRPr="0028542D" w:rsidRDefault="00593AA3" w:rsidP="00F0160F">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8F72CB3" w14:textId="77777777" w:rsidR="00593AA3" w:rsidRPr="0028542D" w:rsidRDefault="00593AA3" w:rsidP="00F0160F">
            <w:pPr>
              <w:pStyle w:val="TAH"/>
            </w:pPr>
            <w:r w:rsidRPr="00B916EC">
              <w:t>Number of slots</w:t>
            </w:r>
            <w:r w:rsidRPr="0028542D">
              <w:t xml:space="preserve"> </w:t>
            </w:r>
            <w:r>
              <w:rPr>
                <w:noProof/>
                <w:position w:val="-6"/>
                <w:lang w:val="en-US"/>
              </w:rPr>
              <w:drawing>
                <wp:inline distT="0" distB="0" distL="0" distR="0" wp14:anchorId="0D14BABD" wp14:editId="6F4C93A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93AA3" w:rsidRPr="00B916EC" w14:paraId="765DE3BB" w14:textId="77777777" w:rsidTr="00F0160F">
        <w:trPr>
          <w:cantSplit/>
          <w:jc w:val="center"/>
        </w:trPr>
        <w:tc>
          <w:tcPr>
            <w:tcW w:w="1430" w:type="dxa"/>
          </w:tcPr>
          <w:p w14:paraId="06BB522B" w14:textId="77777777" w:rsidR="00593AA3" w:rsidRPr="00B916EC" w:rsidRDefault="00593AA3" w:rsidP="00F0160F">
            <w:pPr>
              <w:pStyle w:val="TAC"/>
            </w:pPr>
            <w:r>
              <w:t>1 bit</w:t>
            </w:r>
          </w:p>
        </w:tc>
        <w:tc>
          <w:tcPr>
            <w:tcW w:w="1440" w:type="dxa"/>
          </w:tcPr>
          <w:p w14:paraId="5B4BEAE6" w14:textId="77777777" w:rsidR="00593AA3" w:rsidRPr="00B916EC" w:rsidRDefault="00593AA3" w:rsidP="00F0160F">
            <w:pPr>
              <w:pStyle w:val="TAC"/>
            </w:pPr>
            <w:r>
              <w:t>2 bits</w:t>
            </w:r>
          </w:p>
        </w:tc>
        <w:tc>
          <w:tcPr>
            <w:tcW w:w="1530" w:type="dxa"/>
            <w:vAlign w:val="center"/>
          </w:tcPr>
          <w:p w14:paraId="0A7F6B00" w14:textId="77777777" w:rsidR="00593AA3" w:rsidRPr="00B916EC" w:rsidRDefault="00593AA3" w:rsidP="00F0160F">
            <w:pPr>
              <w:pStyle w:val="TAC"/>
            </w:pPr>
            <w:r>
              <w:t>3 bits</w:t>
            </w:r>
          </w:p>
        </w:tc>
        <w:tc>
          <w:tcPr>
            <w:tcW w:w="5221" w:type="dxa"/>
            <w:gridSpan w:val="2"/>
            <w:vAlign w:val="center"/>
          </w:tcPr>
          <w:p w14:paraId="553892A0" w14:textId="77777777" w:rsidR="00593AA3" w:rsidRPr="00B916EC" w:rsidRDefault="00593AA3" w:rsidP="00F0160F">
            <w:pPr>
              <w:pStyle w:val="TAL"/>
              <w:jc w:val="center"/>
            </w:pPr>
          </w:p>
        </w:tc>
      </w:tr>
      <w:tr w:rsidR="00593AA3" w:rsidRPr="00B916EC" w14:paraId="403446BF" w14:textId="77777777" w:rsidTr="00F0160F">
        <w:trPr>
          <w:cantSplit/>
          <w:jc w:val="center"/>
        </w:trPr>
        <w:tc>
          <w:tcPr>
            <w:tcW w:w="1430" w:type="dxa"/>
          </w:tcPr>
          <w:p w14:paraId="0AF67473" w14:textId="77777777" w:rsidR="00593AA3" w:rsidRPr="00B916EC" w:rsidRDefault="00593AA3" w:rsidP="00F0160F">
            <w:pPr>
              <w:pStyle w:val="TAC"/>
            </w:pPr>
            <w:r>
              <w:t>'0'</w:t>
            </w:r>
          </w:p>
        </w:tc>
        <w:tc>
          <w:tcPr>
            <w:tcW w:w="1440" w:type="dxa"/>
          </w:tcPr>
          <w:p w14:paraId="2BDE0877" w14:textId="77777777" w:rsidR="00593AA3" w:rsidRPr="00B916EC" w:rsidRDefault="00593AA3" w:rsidP="00F0160F">
            <w:pPr>
              <w:pStyle w:val="TAC"/>
            </w:pPr>
            <w:r>
              <w:t>'00'</w:t>
            </w:r>
          </w:p>
        </w:tc>
        <w:tc>
          <w:tcPr>
            <w:tcW w:w="1530" w:type="dxa"/>
            <w:vAlign w:val="center"/>
          </w:tcPr>
          <w:p w14:paraId="7FF788E8" w14:textId="77777777" w:rsidR="00593AA3" w:rsidRPr="00B916EC" w:rsidRDefault="00593AA3" w:rsidP="00F0160F">
            <w:pPr>
              <w:pStyle w:val="TAC"/>
            </w:pPr>
            <w:r w:rsidRPr="00B916EC">
              <w:t>'000'</w:t>
            </w:r>
          </w:p>
        </w:tc>
        <w:tc>
          <w:tcPr>
            <w:tcW w:w="5221" w:type="dxa"/>
            <w:gridSpan w:val="2"/>
            <w:vAlign w:val="center"/>
          </w:tcPr>
          <w:p w14:paraId="564C17A7" w14:textId="4C15C0E4" w:rsidR="00593AA3" w:rsidRPr="00B916EC" w:rsidRDefault="00593AA3" w:rsidP="00F0160F">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49" w:author="Aris Papasakellariou1" w:date="2022-03-05T19:40:00Z">
              <w:r w:rsidR="005B5E00">
                <w:rPr>
                  <w:i/>
                  <w:lang w:val="en-US"/>
                </w:rPr>
                <w:t>-</w:t>
              </w:r>
            </w:ins>
            <w:del w:id="150" w:author="Aris Papasakellariou1" w:date="2022-03-05T19:40:00Z">
              <w:r w:rsidRPr="00870605" w:rsidDel="005B5E00">
                <w:rPr>
                  <w:i/>
                </w:rPr>
                <w:delText>For</w:delText>
              </w:r>
            </w:del>
            <w:r w:rsidRPr="00870605">
              <w:rPr>
                <w:i/>
              </w:rPr>
              <w:t>DCI</w:t>
            </w:r>
            <w:del w:id="151" w:author="Aris Papasakellariou1" w:date="2022-03-05T19:40:00Z">
              <w:r w:rsidRPr="00870605" w:rsidDel="005B5E00">
                <w:rPr>
                  <w:i/>
                </w:rPr>
                <w:delText>Format</w:delText>
              </w:r>
            </w:del>
            <w:ins w:id="152" w:author="Aris Papasakellariou1" w:date="2022-03-05T19:40:00Z">
              <w:r w:rsidR="005B5E00">
                <w:rPr>
                  <w:i/>
                  <w:lang w:val="en-US"/>
                </w:rPr>
                <w:t>-</w:t>
              </w:r>
            </w:ins>
            <w:r w:rsidRPr="00870605">
              <w:rPr>
                <w:i/>
              </w:rPr>
              <w:t>1</w:t>
            </w:r>
            <w:ins w:id="153" w:author="Aris Papasakellariou1" w:date="2022-03-05T19:40:00Z">
              <w:r w:rsidR="005B5E00">
                <w:rPr>
                  <w:i/>
                  <w:lang w:val="en-US"/>
                </w:rPr>
                <w:t>-</w:t>
              </w:r>
            </w:ins>
            <w:del w:id="154" w:author="Aris Papasakellariou1" w:date="2022-03-05T19:40:00Z">
              <w:r w:rsidRPr="00870605" w:rsidDel="005B5E00">
                <w:rPr>
                  <w:i/>
                </w:rPr>
                <w:delText>_</w:delText>
              </w:r>
            </w:del>
            <w:r w:rsidRPr="00870605">
              <w:rPr>
                <w:i/>
              </w:rPr>
              <w:t>2</w:t>
            </w:r>
            <w:r w:rsidRPr="00EE027F">
              <w:t xml:space="preserve"> </w:t>
            </w:r>
            <w:r>
              <w:t xml:space="preserve"> </w:t>
            </w:r>
          </w:p>
        </w:tc>
      </w:tr>
      <w:tr w:rsidR="00593AA3" w:rsidRPr="00B916EC" w14:paraId="09B1B867" w14:textId="77777777" w:rsidTr="00F0160F">
        <w:trPr>
          <w:cantSplit/>
          <w:jc w:val="center"/>
        </w:trPr>
        <w:tc>
          <w:tcPr>
            <w:tcW w:w="1430" w:type="dxa"/>
          </w:tcPr>
          <w:p w14:paraId="308AE880" w14:textId="77777777" w:rsidR="00593AA3" w:rsidRPr="00B916EC" w:rsidRDefault="00593AA3" w:rsidP="00F0160F">
            <w:pPr>
              <w:pStyle w:val="TAC"/>
            </w:pPr>
            <w:r>
              <w:t>'1'</w:t>
            </w:r>
          </w:p>
        </w:tc>
        <w:tc>
          <w:tcPr>
            <w:tcW w:w="1440" w:type="dxa"/>
          </w:tcPr>
          <w:p w14:paraId="5C064B8B" w14:textId="77777777" w:rsidR="00593AA3" w:rsidRPr="00B916EC" w:rsidRDefault="00593AA3" w:rsidP="00F0160F">
            <w:pPr>
              <w:pStyle w:val="TAC"/>
            </w:pPr>
            <w:r>
              <w:t>'01'</w:t>
            </w:r>
          </w:p>
        </w:tc>
        <w:tc>
          <w:tcPr>
            <w:tcW w:w="1530" w:type="dxa"/>
            <w:vAlign w:val="center"/>
          </w:tcPr>
          <w:p w14:paraId="788CF38D" w14:textId="77777777" w:rsidR="00593AA3" w:rsidRPr="00B916EC" w:rsidRDefault="00593AA3" w:rsidP="00F0160F">
            <w:pPr>
              <w:pStyle w:val="TAC"/>
            </w:pPr>
            <w:r w:rsidRPr="00B916EC">
              <w:t>'001'</w:t>
            </w:r>
          </w:p>
        </w:tc>
        <w:tc>
          <w:tcPr>
            <w:tcW w:w="5221" w:type="dxa"/>
            <w:gridSpan w:val="2"/>
            <w:vAlign w:val="center"/>
          </w:tcPr>
          <w:p w14:paraId="5268632E" w14:textId="5ACF3AA0" w:rsidR="00593AA3" w:rsidRPr="00B916EC" w:rsidRDefault="00593AA3" w:rsidP="00F0160F">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ins w:id="155" w:author="Aris Papasakellariou1" w:date="2022-03-05T19:40:00Z">
              <w:r w:rsidR="005B5E00">
                <w:rPr>
                  <w:i/>
                  <w:lang w:val="en-US"/>
                </w:rPr>
                <w:t>-</w:t>
              </w:r>
            </w:ins>
            <w:del w:id="156" w:author="Aris Papasakellariou1" w:date="2022-03-05T19:40:00Z">
              <w:r w:rsidRPr="00870605" w:rsidDel="005B5E00">
                <w:rPr>
                  <w:i/>
                </w:rPr>
                <w:delText>For</w:delText>
              </w:r>
            </w:del>
            <w:r w:rsidRPr="00870605">
              <w:rPr>
                <w:i/>
              </w:rPr>
              <w:t>DCI</w:t>
            </w:r>
            <w:del w:id="157" w:author="Aris Papasakellariou1" w:date="2022-03-05T19:40:00Z">
              <w:r w:rsidRPr="00870605" w:rsidDel="005B5E00">
                <w:rPr>
                  <w:i/>
                </w:rPr>
                <w:delText>Format</w:delText>
              </w:r>
            </w:del>
            <w:ins w:id="158" w:author="Aris Papasakellariou1" w:date="2022-03-05T19:40:00Z">
              <w:r w:rsidR="005B5E00">
                <w:rPr>
                  <w:i/>
                  <w:lang w:val="en-US"/>
                </w:rPr>
                <w:t>-</w:t>
              </w:r>
            </w:ins>
            <w:r w:rsidRPr="00870605">
              <w:rPr>
                <w:i/>
              </w:rPr>
              <w:t>1</w:t>
            </w:r>
            <w:ins w:id="159" w:author="Aris Papasakellariou1" w:date="2022-03-05T19:40:00Z">
              <w:r w:rsidR="005B5E00">
                <w:rPr>
                  <w:i/>
                  <w:lang w:val="en-US"/>
                </w:rPr>
                <w:t>-</w:t>
              </w:r>
            </w:ins>
            <w:del w:id="160" w:author="Aris Papasakellariou1" w:date="2022-03-05T19:40:00Z">
              <w:r w:rsidRPr="00870605" w:rsidDel="005B5E00">
                <w:rPr>
                  <w:i/>
                </w:rPr>
                <w:delText>_</w:delText>
              </w:r>
            </w:del>
            <w:r w:rsidRPr="00870605">
              <w:rPr>
                <w:i/>
              </w:rPr>
              <w:t>2</w:t>
            </w:r>
          </w:p>
        </w:tc>
      </w:tr>
      <w:tr w:rsidR="00593AA3" w:rsidRPr="00B916EC" w14:paraId="4DAAFB48" w14:textId="77777777" w:rsidTr="00F0160F">
        <w:trPr>
          <w:cantSplit/>
          <w:jc w:val="center"/>
        </w:trPr>
        <w:tc>
          <w:tcPr>
            <w:tcW w:w="1430" w:type="dxa"/>
          </w:tcPr>
          <w:p w14:paraId="01FBEEFC" w14:textId="77777777" w:rsidR="00593AA3" w:rsidRPr="00B916EC" w:rsidRDefault="00593AA3" w:rsidP="00F0160F">
            <w:pPr>
              <w:pStyle w:val="TAC"/>
            </w:pPr>
          </w:p>
        </w:tc>
        <w:tc>
          <w:tcPr>
            <w:tcW w:w="1440" w:type="dxa"/>
          </w:tcPr>
          <w:p w14:paraId="390BE96D" w14:textId="77777777" w:rsidR="00593AA3" w:rsidRPr="00B916EC" w:rsidRDefault="00593AA3" w:rsidP="00F0160F">
            <w:pPr>
              <w:pStyle w:val="TAC"/>
            </w:pPr>
            <w:r>
              <w:t>'10'</w:t>
            </w:r>
          </w:p>
        </w:tc>
        <w:tc>
          <w:tcPr>
            <w:tcW w:w="1530" w:type="dxa"/>
            <w:vAlign w:val="center"/>
          </w:tcPr>
          <w:p w14:paraId="1906D710" w14:textId="77777777" w:rsidR="00593AA3" w:rsidRPr="00B916EC" w:rsidRDefault="00593AA3" w:rsidP="00F0160F">
            <w:pPr>
              <w:pStyle w:val="TAC"/>
            </w:pPr>
            <w:r w:rsidRPr="00B916EC">
              <w:t>'010'</w:t>
            </w:r>
          </w:p>
        </w:tc>
        <w:tc>
          <w:tcPr>
            <w:tcW w:w="5221" w:type="dxa"/>
            <w:gridSpan w:val="2"/>
            <w:vAlign w:val="center"/>
          </w:tcPr>
          <w:p w14:paraId="367550D6" w14:textId="2EFB4A03" w:rsidR="00593AA3" w:rsidRPr="00B916EC" w:rsidRDefault="00593AA3" w:rsidP="00F0160F">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61" w:author="Aris Papasakellariou1" w:date="2022-03-05T19:40:00Z">
              <w:r w:rsidR="005B5E00">
                <w:rPr>
                  <w:i/>
                  <w:lang w:val="en-US"/>
                </w:rPr>
                <w:t>-</w:t>
              </w:r>
            </w:ins>
            <w:del w:id="162" w:author="Aris Papasakellariou1" w:date="2022-03-05T19:40:00Z">
              <w:r w:rsidRPr="00870605" w:rsidDel="005B5E00">
                <w:rPr>
                  <w:i/>
                </w:rPr>
                <w:delText>For</w:delText>
              </w:r>
            </w:del>
            <w:r w:rsidRPr="00870605">
              <w:rPr>
                <w:i/>
              </w:rPr>
              <w:t>DCI</w:t>
            </w:r>
            <w:del w:id="163" w:author="Aris Papasakellariou1" w:date="2022-03-05T19:40:00Z">
              <w:r w:rsidRPr="00870605" w:rsidDel="005B5E00">
                <w:rPr>
                  <w:i/>
                </w:rPr>
                <w:delText>Format</w:delText>
              </w:r>
            </w:del>
            <w:ins w:id="164" w:author="Aris Papasakellariou1" w:date="2022-03-05T19:40:00Z">
              <w:r w:rsidR="005B5E00">
                <w:rPr>
                  <w:i/>
                  <w:lang w:val="en-US"/>
                </w:rPr>
                <w:t>-</w:t>
              </w:r>
            </w:ins>
            <w:r w:rsidRPr="00870605">
              <w:rPr>
                <w:i/>
              </w:rPr>
              <w:t>1</w:t>
            </w:r>
            <w:ins w:id="165" w:author="Aris Papasakellariou1" w:date="2022-03-05T19:40:00Z">
              <w:r w:rsidR="005B5E00">
                <w:rPr>
                  <w:i/>
                  <w:lang w:val="en-US"/>
                </w:rPr>
                <w:t>-</w:t>
              </w:r>
            </w:ins>
            <w:del w:id="166" w:author="Aris Papasakellariou1" w:date="2022-03-05T19:40:00Z">
              <w:r w:rsidRPr="00870605" w:rsidDel="005B5E00">
                <w:rPr>
                  <w:i/>
                </w:rPr>
                <w:delText>_</w:delText>
              </w:r>
            </w:del>
            <w:r w:rsidRPr="00870605">
              <w:rPr>
                <w:i/>
              </w:rPr>
              <w:t>2</w:t>
            </w:r>
          </w:p>
        </w:tc>
      </w:tr>
      <w:tr w:rsidR="00593AA3" w:rsidRPr="00B916EC" w14:paraId="08153E53" w14:textId="77777777" w:rsidTr="00F0160F">
        <w:trPr>
          <w:cantSplit/>
          <w:jc w:val="center"/>
        </w:trPr>
        <w:tc>
          <w:tcPr>
            <w:tcW w:w="1430" w:type="dxa"/>
          </w:tcPr>
          <w:p w14:paraId="3376D552" w14:textId="77777777" w:rsidR="00593AA3" w:rsidRPr="00B916EC" w:rsidRDefault="00593AA3" w:rsidP="00F0160F">
            <w:pPr>
              <w:pStyle w:val="TAC"/>
            </w:pPr>
          </w:p>
        </w:tc>
        <w:tc>
          <w:tcPr>
            <w:tcW w:w="1440" w:type="dxa"/>
          </w:tcPr>
          <w:p w14:paraId="70E26E4C" w14:textId="77777777" w:rsidR="00593AA3" w:rsidRPr="00B916EC" w:rsidRDefault="00593AA3" w:rsidP="00F0160F">
            <w:pPr>
              <w:pStyle w:val="TAC"/>
            </w:pPr>
            <w:r>
              <w:t>'11'</w:t>
            </w:r>
          </w:p>
        </w:tc>
        <w:tc>
          <w:tcPr>
            <w:tcW w:w="1530" w:type="dxa"/>
            <w:vAlign w:val="center"/>
          </w:tcPr>
          <w:p w14:paraId="39AE4CB3" w14:textId="77777777" w:rsidR="00593AA3" w:rsidRPr="00B916EC" w:rsidRDefault="00593AA3" w:rsidP="00F0160F">
            <w:pPr>
              <w:pStyle w:val="TAC"/>
            </w:pPr>
            <w:r w:rsidRPr="00B916EC">
              <w:t>'011'</w:t>
            </w:r>
          </w:p>
        </w:tc>
        <w:tc>
          <w:tcPr>
            <w:tcW w:w="5221" w:type="dxa"/>
            <w:gridSpan w:val="2"/>
            <w:vAlign w:val="center"/>
          </w:tcPr>
          <w:p w14:paraId="6EC148DD" w14:textId="0D19A299" w:rsidR="00593AA3" w:rsidRPr="00B916EC" w:rsidRDefault="00593AA3" w:rsidP="00F0160F">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67" w:author="Aris Papasakellariou1" w:date="2022-03-05T19:41:00Z">
              <w:r w:rsidR="005B5E00">
                <w:rPr>
                  <w:i/>
                  <w:lang w:val="en-US"/>
                </w:rPr>
                <w:t>-</w:t>
              </w:r>
            </w:ins>
            <w:del w:id="168" w:author="Aris Papasakellariou1" w:date="2022-03-05T19:41:00Z">
              <w:r w:rsidRPr="00870605" w:rsidDel="005B5E00">
                <w:rPr>
                  <w:i/>
                </w:rPr>
                <w:delText>For</w:delText>
              </w:r>
            </w:del>
            <w:r w:rsidRPr="00870605">
              <w:rPr>
                <w:i/>
              </w:rPr>
              <w:t>DCI</w:t>
            </w:r>
            <w:del w:id="169" w:author="Aris Papasakellariou1" w:date="2022-03-05T19:41:00Z">
              <w:r w:rsidRPr="00870605" w:rsidDel="005B5E00">
                <w:rPr>
                  <w:i/>
                </w:rPr>
                <w:delText>Format</w:delText>
              </w:r>
            </w:del>
            <w:ins w:id="170" w:author="Aris Papasakellariou1" w:date="2022-03-05T19:41:00Z">
              <w:r w:rsidR="005B5E00">
                <w:rPr>
                  <w:i/>
                  <w:lang w:val="en-US"/>
                </w:rPr>
                <w:t>-</w:t>
              </w:r>
            </w:ins>
            <w:r w:rsidRPr="00870605">
              <w:rPr>
                <w:i/>
              </w:rPr>
              <w:t>1</w:t>
            </w:r>
            <w:ins w:id="171" w:author="Aris Papasakellariou1" w:date="2022-03-05T19:41:00Z">
              <w:r w:rsidR="005B5E00">
                <w:rPr>
                  <w:i/>
                  <w:lang w:val="en-US"/>
                </w:rPr>
                <w:t>-</w:t>
              </w:r>
            </w:ins>
            <w:del w:id="172" w:author="Aris Papasakellariou1" w:date="2022-03-05T19:41:00Z">
              <w:r w:rsidRPr="00870605" w:rsidDel="005B5E00">
                <w:rPr>
                  <w:i/>
                </w:rPr>
                <w:delText>_</w:delText>
              </w:r>
            </w:del>
            <w:r w:rsidRPr="00870605">
              <w:rPr>
                <w:i/>
              </w:rPr>
              <w:t>2</w:t>
            </w:r>
          </w:p>
        </w:tc>
      </w:tr>
      <w:tr w:rsidR="00593AA3" w:rsidRPr="00B916EC" w14:paraId="58821488" w14:textId="77777777" w:rsidTr="00F0160F">
        <w:trPr>
          <w:cantSplit/>
          <w:jc w:val="center"/>
        </w:trPr>
        <w:tc>
          <w:tcPr>
            <w:tcW w:w="1430" w:type="dxa"/>
          </w:tcPr>
          <w:p w14:paraId="3204A954" w14:textId="77777777" w:rsidR="00593AA3" w:rsidRPr="00B916EC" w:rsidRDefault="00593AA3" w:rsidP="00F0160F">
            <w:pPr>
              <w:pStyle w:val="TAC"/>
            </w:pPr>
          </w:p>
        </w:tc>
        <w:tc>
          <w:tcPr>
            <w:tcW w:w="1440" w:type="dxa"/>
          </w:tcPr>
          <w:p w14:paraId="77E0D7AD" w14:textId="77777777" w:rsidR="00593AA3" w:rsidRPr="00B916EC" w:rsidRDefault="00593AA3" w:rsidP="00F0160F">
            <w:pPr>
              <w:pStyle w:val="TAC"/>
            </w:pPr>
          </w:p>
        </w:tc>
        <w:tc>
          <w:tcPr>
            <w:tcW w:w="1530" w:type="dxa"/>
            <w:vAlign w:val="center"/>
          </w:tcPr>
          <w:p w14:paraId="07BEF1BA" w14:textId="77777777" w:rsidR="00593AA3" w:rsidRPr="00B916EC" w:rsidRDefault="00593AA3" w:rsidP="00F0160F">
            <w:pPr>
              <w:pStyle w:val="TAC"/>
            </w:pPr>
            <w:r w:rsidRPr="00B916EC">
              <w:t>'100'</w:t>
            </w:r>
          </w:p>
        </w:tc>
        <w:tc>
          <w:tcPr>
            <w:tcW w:w="5221" w:type="dxa"/>
            <w:gridSpan w:val="2"/>
            <w:vAlign w:val="center"/>
          </w:tcPr>
          <w:p w14:paraId="434C1302" w14:textId="4B1F52BB" w:rsidR="00593AA3" w:rsidRPr="00B916EC" w:rsidRDefault="00593AA3" w:rsidP="00F0160F">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73" w:author="Aris Papasakellariou1" w:date="2022-03-05T19:41:00Z">
              <w:r w:rsidR="005B5E00">
                <w:rPr>
                  <w:i/>
                  <w:lang w:val="en-US"/>
                </w:rPr>
                <w:t>-</w:t>
              </w:r>
            </w:ins>
            <w:del w:id="174" w:author="Aris Papasakellariou1" w:date="2022-03-05T19:41:00Z">
              <w:r w:rsidRPr="00870605" w:rsidDel="005B5E00">
                <w:rPr>
                  <w:i/>
                </w:rPr>
                <w:delText>For</w:delText>
              </w:r>
            </w:del>
            <w:r w:rsidRPr="00870605">
              <w:rPr>
                <w:i/>
              </w:rPr>
              <w:t>DCI</w:t>
            </w:r>
            <w:del w:id="175" w:author="Aris Papasakellariou1" w:date="2022-03-05T19:41:00Z">
              <w:r w:rsidRPr="00870605" w:rsidDel="005B5E00">
                <w:rPr>
                  <w:i/>
                </w:rPr>
                <w:delText>Format</w:delText>
              </w:r>
            </w:del>
            <w:ins w:id="176" w:author="Aris Papasakellariou1" w:date="2022-03-05T19:41:00Z">
              <w:r w:rsidR="005B5E00">
                <w:rPr>
                  <w:i/>
                  <w:lang w:val="en-US"/>
                </w:rPr>
                <w:t>-</w:t>
              </w:r>
            </w:ins>
            <w:r w:rsidRPr="00870605">
              <w:rPr>
                <w:i/>
              </w:rPr>
              <w:t>1</w:t>
            </w:r>
            <w:ins w:id="177" w:author="Aris Papasakellariou1" w:date="2022-03-05T19:41:00Z">
              <w:r w:rsidR="005B5E00">
                <w:rPr>
                  <w:i/>
                  <w:lang w:val="en-US"/>
                </w:rPr>
                <w:t>-</w:t>
              </w:r>
            </w:ins>
            <w:del w:id="178" w:author="Aris Papasakellariou1" w:date="2022-03-05T19:41:00Z">
              <w:r w:rsidRPr="00870605" w:rsidDel="005B5E00">
                <w:rPr>
                  <w:i/>
                </w:rPr>
                <w:delText>_</w:delText>
              </w:r>
            </w:del>
            <w:r w:rsidRPr="00870605">
              <w:rPr>
                <w:i/>
              </w:rPr>
              <w:t>2</w:t>
            </w:r>
          </w:p>
        </w:tc>
      </w:tr>
      <w:tr w:rsidR="00593AA3" w:rsidRPr="00B916EC" w14:paraId="266D4E8B" w14:textId="77777777" w:rsidTr="00F0160F">
        <w:trPr>
          <w:cantSplit/>
          <w:jc w:val="center"/>
        </w:trPr>
        <w:tc>
          <w:tcPr>
            <w:tcW w:w="1430" w:type="dxa"/>
          </w:tcPr>
          <w:p w14:paraId="115A9953" w14:textId="77777777" w:rsidR="00593AA3" w:rsidRPr="00B916EC" w:rsidRDefault="00593AA3" w:rsidP="00F0160F">
            <w:pPr>
              <w:pStyle w:val="TAC"/>
            </w:pPr>
          </w:p>
        </w:tc>
        <w:tc>
          <w:tcPr>
            <w:tcW w:w="1440" w:type="dxa"/>
          </w:tcPr>
          <w:p w14:paraId="5BB8B88D" w14:textId="77777777" w:rsidR="00593AA3" w:rsidRPr="00B916EC" w:rsidRDefault="00593AA3" w:rsidP="00F0160F">
            <w:pPr>
              <w:pStyle w:val="TAC"/>
            </w:pPr>
          </w:p>
        </w:tc>
        <w:tc>
          <w:tcPr>
            <w:tcW w:w="1530" w:type="dxa"/>
            <w:vAlign w:val="center"/>
          </w:tcPr>
          <w:p w14:paraId="588CEA4A" w14:textId="77777777" w:rsidR="00593AA3" w:rsidRPr="00B916EC" w:rsidRDefault="00593AA3" w:rsidP="00F0160F">
            <w:pPr>
              <w:pStyle w:val="TAC"/>
            </w:pPr>
            <w:r w:rsidRPr="00B916EC">
              <w:t>'101'</w:t>
            </w:r>
          </w:p>
        </w:tc>
        <w:tc>
          <w:tcPr>
            <w:tcW w:w="5221" w:type="dxa"/>
            <w:gridSpan w:val="2"/>
            <w:vAlign w:val="center"/>
          </w:tcPr>
          <w:p w14:paraId="3104F665" w14:textId="5FFB0E41" w:rsidR="00593AA3" w:rsidRPr="00B916EC" w:rsidRDefault="00593AA3" w:rsidP="00F0160F">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79" w:author="Aris Papasakellariou1" w:date="2022-03-05T19:41:00Z">
              <w:r w:rsidR="005B5E00">
                <w:rPr>
                  <w:i/>
                  <w:lang w:val="en-US"/>
                </w:rPr>
                <w:t>-</w:t>
              </w:r>
            </w:ins>
            <w:del w:id="180" w:author="Aris Papasakellariou1" w:date="2022-03-05T19:41:00Z">
              <w:r w:rsidRPr="00870605" w:rsidDel="005B5E00">
                <w:rPr>
                  <w:i/>
                </w:rPr>
                <w:delText>For</w:delText>
              </w:r>
            </w:del>
            <w:r w:rsidRPr="00870605">
              <w:rPr>
                <w:i/>
              </w:rPr>
              <w:t>DCI</w:t>
            </w:r>
            <w:del w:id="181" w:author="Aris Papasakellariou1" w:date="2022-03-05T19:41:00Z">
              <w:r w:rsidRPr="00870605" w:rsidDel="005B5E00">
                <w:rPr>
                  <w:i/>
                </w:rPr>
                <w:delText>Format</w:delText>
              </w:r>
            </w:del>
            <w:ins w:id="182" w:author="Aris Papasakellariou1" w:date="2022-03-05T19:41:00Z">
              <w:r w:rsidR="005B5E00">
                <w:rPr>
                  <w:i/>
                  <w:lang w:val="en-US"/>
                </w:rPr>
                <w:t>-</w:t>
              </w:r>
            </w:ins>
            <w:r w:rsidRPr="00870605">
              <w:rPr>
                <w:i/>
              </w:rPr>
              <w:t>1</w:t>
            </w:r>
            <w:ins w:id="183" w:author="Aris Papasakellariou1" w:date="2022-03-05T19:41:00Z">
              <w:r w:rsidR="005B5E00">
                <w:rPr>
                  <w:i/>
                  <w:lang w:val="en-US"/>
                </w:rPr>
                <w:t>-</w:t>
              </w:r>
            </w:ins>
            <w:del w:id="184" w:author="Aris Papasakellariou1" w:date="2022-03-05T19:41:00Z">
              <w:r w:rsidRPr="00870605" w:rsidDel="005B5E00">
                <w:rPr>
                  <w:i/>
                </w:rPr>
                <w:delText>_</w:delText>
              </w:r>
            </w:del>
            <w:r w:rsidRPr="00870605">
              <w:rPr>
                <w:i/>
              </w:rPr>
              <w:t>2</w:t>
            </w:r>
          </w:p>
        </w:tc>
      </w:tr>
      <w:tr w:rsidR="00593AA3" w:rsidRPr="00B916EC" w14:paraId="0F9AD3F5" w14:textId="77777777" w:rsidTr="00F0160F">
        <w:trPr>
          <w:cantSplit/>
          <w:jc w:val="center"/>
        </w:trPr>
        <w:tc>
          <w:tcPr>
            <w:tcW w:w="1430" w:type="dxa"/>
          </w:tcPr>
          <w:p w14:paraId="4A6AF9C5" w14:textId="77777777" w:rsidR="00593AA3" w:rsidRPr="00B916EC" w:rsidRDefault="00593AA3" w:rsidP="00F0160F">
            <w:pPr>
              <w:pStyle w:val="TAC"/>
            </w:pPr>
          </w:p>
        </w:tc>
        <w:tc>
          <w:tcPr>
            <w:tcW w:w="1440" w:type="dxa"/>
          </w:tcPr>
          <w:p w14:paraId="04FCDB27" w14:textId="77777777" w:rsidR="00593AA3" w:rsidRPr="00B916EC" w:rsidRDefault="00593AA3" w:rsidP="00F0160F">
            <w:pPr>
              <w:pStyle w:val="TAC"/>
            </w:pPr>
          </w:p>
        </w:tc>
        <w:tc>
          <w:tcPr>
            <w:tcW w:w="1530" w:type="dxa"/>
            <w:vAlign w:val="center"/>
          </w:tcPr>
          <w:p w14:paraId="73701FD0" w14:textId="77777777" w:rsidR="00593AA3" w:rsidRPr="00B916EC" w:rsidRDefault="00593AA3" w:rsidP="00F0160F">
            <w:pPr>
              <w:pStyle w:val="TAC"/>
            </w:pPr>
            <w:r w:rsidRPr="00B916EC">
              <w:t>'110'</w:t>
            </w:r>
          </w:p>
        </w:tc>
        <w:tc>
          <w:tcPr>
            <w:tcW w:w="5221" w:type="dxa"/>
            <w:gridSpan w:val="2"/>
            <w:vAlign w:val="center"/>
          </w:tcPr>
          <w:p w14:paraId="2F8154B1" w14:textId="20E99842" w:rsidR="00593AA3" w:rsidRPr="00B916EC" w:rsidRDefault="00593AA3" w:rsidP="00F0160F">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85" w:author="Aris Papasakellariou1" w:date="2022-03-05T19:41:00Z">
              <w:r w:rsidR="005B5E00">
                <w:rPr>
                  <w:i/>
                  <w:lang w:val="en-US"/>
                </w:rPr>
                <w:t>-</w:t>
              </w:r>
            </w:ins>
            <w:del w:id="186" w:author="Aris Papasakellariou1" w:date="2022-03-05T19:41:00Z">
              <w:r w:rsidRPr="00870605" w:rsidDel="005B5E00">
                <w:rPr>
                  <w:i/>
                </w:rPr>
                <w:delText>For</w:delText>
              </w:r>
            </w:del>
            <w:r w:rsidRPr="00870605">
              <w:rPr>
                <w:i/>
              </w:rPr>
              <w:t>DCI</w:t>
            </w:r>
            <w:del w:id="187" w:author="Aris Papasakellariou1" w:date="2022-03-05T19:41:00Z">
              <w:r w:rsidRPr="00870605" w:rsidDel="005B5E00">
                <w:rPr>
                  <w:i/>
                </w:rPr>
                <w:delText>Format</w:delText>
              </w:r>
            </w:del>
            <w:ins w:id="188" w:author="Aris Papasakellariou1" w:date="2022-03-05T19:41:00Z">
              <w:r w:rsidR="005B5E00">
                <w:rPr>
                  <w:i/>
                  <w:lang w:val="en-US"/>
                </w:rPr>
                <w:t>-</w:t>
              </w:r>
            </w:ins>
            <w:r w:rsidRPr="00870605">
              <w:rPr>
                <w:i/>
              </w:rPr>
              <w:t>1</w:t>
            </w:r>
            <w:ins w:id="189" w:author="Aris Papasakellariou1" w:date="2022-03-05T19:41:00Z">
              <w:r w:rsidR="005B5E00">
                <w:rPr>
                  <w:i/>
                  <w:lang w:val="en-US"/>
                </w:rPr>
                <w:t>-</w:t>
              </w:r>
            </w:ins>
            <w:del w:id="190" w:author="Aris Papasakellariou1" w:date="2022-03-05T19:41:00Z">
              <w:r w:rsidRPr="00870605" w:rsidDel="005B5E00">
                <w:rPr>
                  <w:i/>
                </w:rPr>
                <w:delText>_</w:delText>
              </w:r>
            </w:del>
            <w:r w:rsidRPr="00870605">
              <w:rPr>
                <w:i/>
              </w:rPr>
              <w:t>2</w:t>
            </w:r>
          </w:p>
        </w:tc>
      </w:tr>
      <w:tr w:rsidR="00593AA3" w:rsidRPr="00B916EC" w14:paraId="2D7B268B" w14:textId="77777777" w:rsidTr="00F0160F">
        <w:trPr>
          <w:cantSplit/>
          <w:jc w:val="center"/>
        </w:trPr>
        <w:tc>
          <w:tcPr>
            <w:tcW w:w="1430" w:type="dxa"/>
          </w:tcPr>
          <w:p w14:paraId="41C226AF" w14:textId="77777777" w:rsidR="00593AA3" w:rsidRPr="00B916EC" w:rsidRDefault="00593AA3" w:rsidP="00F0160F">
            <w:pPr>
              <w:pStyle w:val="TAC"/>
            </w:pPr>
          </w:p>
        </w:tc>
        <w:tc>
          <w:tcPr>
            <w:tcW w:w="1440" w:type="dxa"/>
          </w:tcPr>
          <w:p w14:paraId="5052E8C1" w14:textId="77777777" w:rsidR="00593AA3" w:rsidRPr="00B916EC" w:rsidRDefault="00593AA3" w:rsidP="00F0160F">
            <w:pPr>
              <w:pStyle w:val="TAC"/>
            </w:pPr>
          </w:p>
        </w:tc>
        <w:tc>
          <w:tcPr>
            <w:tcW w:w="1530" w:type="dxa"/>
            <w:vAlign w:val="center"/>
          </w:tcPr>
          <w:p w14:paraId="17B82482" w14:textId="77777777" w:rsidR="00593AA3" w:rsidRPr="00B916EC" w:rsidRDefault="00593AA3" w:rsidP="00F0160F">
            <w:pPr>
              <w:pStyle w:val="TAC"/>
            </w:pPr>
            <w:r w:rsidRPr="00B916EC">
              <w:t>'111'</w:t>
            </w:r>
          </w:p>
        </w:tc>
        <w:tc>
          <w:tcPr>
            <w:tcW w:w="5221" w:type="dxa"/>
            <w:gridSpan w:val="2"/>
            <w:vAlign w:val="center"/>
          </w:tcPr>
          <w:p w14:paraId="0E5D5464" w14:textId="18A4E0E7" w:rsidR="00593AA3" w:rsidRPr="00B916EC" w:rsidRDefault="00593AA3" w:rsidP="00F0160F">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91" w:author="Aris Papasakellariou1" w:date="2022-03-05T19:41:00Z">
              <w:r w:rsidR="005B5E00">
                <w:rPr>
                  <w:i/>
                  <w:lang w:val="en-US"/>
                </w:rPr>
                <w:t>-</w:t>
              </w:r>
            </w:ins>
            <w:del w:id="192" w:author="Aris Papasakellariou1" w:date="2022-03-05T19:41:00Z">
              <w:r w:rsidRPr="00870605" w:rsidDel="005B5E00">
                <w:rPr>
                  <w:i/>
                </w:rPr>
                <w:delText>For</w:delText>
              </w:r>
            </w:del>
            <w:r w:rsidRPr="00870605">
              <w:rPr>
                <w:i/>
              </w:rPr>
              <w:t>DCI</w:t>
            </w:r>
            <w:del w:id="193" w:author="Aris Papasakellariou1" w:date="2022-03-05T19:41:00Z">
              <w:r w:rsidRPr="00870605" w:rsidDel="005B5E00">
                <w:rPr>
                  <w:i/>
                </w:rPr>
                <w:delText>Format</w:delText>
              </w:r>
            </w:del>
            <w:ins w:id="194" w:author="Aris Papasakellariou1" w:date="2022-03-05T19:41:00Z">
              <w:r w:rsidR="005B5E00">
                <w:rPr>
                  <w:i/>
                  <w:lang w:val="en-US"/>
                </w:rPr>
                <w:t>-</w:t>
              </w:r>
            </w:ins>
            <w:r w:rsidRPr="00870605">
              <w:rPr>
                <w:i/>
              </w:rPr>
              <w:t>1</w:t>
            </w:r>
            <w:ins w:id="195" w:author="Aris Papasakellariou1" w:date="2022-03-05T19:41:00Z">
              <w:r w:rsidR="005B5E00">
                <w:rPr>
                  <w:i/>
                  <w:lang w:val="en-US"/>
                </w:rPr>
                <w:t>-</w:t>
              </w:r>
            </w:ins>
            <w:del w:id="196" w:author="Aris Papasakellariou1" w:date="2022-03-05T19:41:00Z">
              <w:r w:rsidRPr="00870605" w:rsidDel="005B5E00">
                <w:rPr>
                  <w:i/>
                </w:rPr>
                <w:delText>_</w:delText>
              </w:r>
            </w:del>
            <w:r w:rsidRPr="00870605">
              <w:rPr>
                <w:i/>
              </w:rPr>
              <w:t>2</w:t>
            </w:r>
          </w:p>
        </w:tc>
      </w:tr>
    </w:tbl>
    <w:p w14:paraId="68826E65" w14:textId="77777777" w:rsidR="00593AA3" w:rsidRPr="003A061C" w:rsidRDefault="00593AA3" w:rsidP="00593AA3"/>
    <w:p w14:paraId="6ED218F7" w14:textId="513033E8" w:rsidR="00593AA3" w:rsidRDefault="00593AA3" w:rsidP="00593AA3">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523ADF9B" wp14:editId="687DF922">
            <wp:extent cx="285115" cy="2127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115" cy="212725"/>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ins w:id="197" w:author="Aris Papasakellariou1" w:date="2022-03-05T19:42:00Z">
        <w:r w:rsidR="00370C26">
          <w:rPr>
            <w:i/>
          </w:rPr>
          <w:t>-</w:t>
        </w:r>
      </w:ins>
      <w:del w:id="198" w:author="Aris Papasakellariou1" w:date="2022-03-05T19:42:00Z">
        <w:r w:rsidRPr="00870605" w:rsidDel="00370C26">
          <w:rPr>
            <w:i/>
          </w:rPr>
          <w:delText>For</w:delText>
        </w:r>
      </w:del>
      <w:r w:rsidRPr="00870605">
        <w:rPr>
          <w:i/>
        </w:rPr>
        <w:t>DCI</w:t>
      </w:r>
      <w:del w:id="199" w:author="Aris Papasakellariou1" w:date="2022-03-05T19:42:00Z">
        <w:r w:rsidRPr="00870605" w:rsidDel="00370C26">
          <w:rPr>
            <w:i/>
          </w:rPr>
          <w:delText>Format</w:delText>
        </w:r>
      </w:del>
      <w:ins w:id="200" w:author="Aris Papasakellariou1" w:date="2022-03-05T19:42:00Z">
        <w:r w:rsidR="00370C26">
          <w:rPr>
            <w:i/>
          </w:rPr>
          <w:t>-</w:t>
        </w:r>
      </w:ins>
      <w:r w:rsidRPr="00870605">
        <w:rPr>
          <w:i/>
        </w:rPr>
        <w:t>1</w:t>
      </w:r>
      <w:ins w:id="201" w:author="Aris Papasakellariou1" w:date="2022-03-05T19:42:00Z">
        <w:r w:rsidR="00370C26">
          <w:rPr>
            <w:i/>
          </w:rPr>
          <w:t>-</w:t>
        </w:r>
      </w:ins>
      <w:del w:id="202" w:author="Aris Papasakellariou1" w:date="2022-03-05T19:42:00Z">
        <w:r w:rsidRPr="00870605" w:rsidDel="00370C26">
          <w:rPr>
            <w:i/>
          </w:rPr>
          <w:delText>_</w:delText>
        </w:r>
      </w:del>
      <w:r w:rsidRPr="00870605">
        <w:rPr>
          <w:i/>
        </w:rPr>
        <w:t>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712B65F" w14:textId="77777777" w:rsidR="00421295" w:rsidRPr="00B916EC" w:rsidRDefault="00421295" w:rsidP="0042129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w:t>
      </w:r>
      <w:r>
        <w:lastRenderedPageBreak/>
        <w:t xml:space="preserve">respectively, of Table 9.2.3-2. If the last DCI format does not include a PUCCH resource indicator field, the first value of Table 9.2.3-2 is used. </w:t>
      </w:r>
    </w:p>
    <w:p w14:paraId="03EB47A6" w14:textId="6E41E07B" w:rsidR="00421295" w:rsidRPr="00E26367" w:rsidRDefault="00421295" w:rsidP="00421295">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64B0A56D" wp14:editId="07FEC63D">
            <wp:extent cx="353060" cy="23558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3060" cy="235585"/>
                    </a:xfrm>
                    <a:prstGeom prst="rect">
                      <a:avLst/>
                    </a:prstGeom>
                    <a:noFill/>
                    <a:ln>
                      <a:noFill/>
                    </a:ln>
                  </pic:spPr>
                </pic:pic>
              </a:graphicData>
            </a:graphic>
          </wp:inline>
        </w:drawing>
      </w:r>
      <w:r>
        <w:rPr>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ins w:id="203" w:author="Aris Papasakellariou1" w:date="2022-03-05T19:43:00Z">
        <w:r w:rsidR="00370C26">
          <w:rPr>
            <w:i/>
          </w:rPr>
          <w:t>-</w:t>
        </w:r>
      </w:ins>
      <w:del w:id="204" w:author="Aris Papasakellariou1" w:date="2022-03-05T19:43:00Z">
        <w:r w:rsidRPr="00870605" w:rsidDel="00370C26">
          <w:rPr>
            <w:i/>
          </w:rPr>
          <w:delText>For</w:delText>
        </w:r>
      </w:del>
      <w:r w:rsidRPr="00870605">
        <w:rPr>
          <w:i/>
        </w:rPr>
        <w:t>DCI</w:t>
      </w:r>
      <w:ins w:id="205" w:author="Aris Papasakellariou1" w:date="2022-03-05T19:43:00Z">
        <w:r w:rsidR="00370C26">
          <w:rPr>
            <w:i/>
          </w:rPr>
          <w:t>-</w:t>
        </w:r>
      </w:ins>
      <w:del w:id="206" w:author="Aris Papasakellariou1" w:date="2022-03-05T19:43:00Z">
        <w:r w:rsidRPr="00870605" w:rsidDel="00370C26">
          <w:rPr>
            <w:i/>
          </w:rPr>
          <w:delText>Format</w:delText>
        </w:r>
      </w:del>
      <w:ins w:id="207" w:author="Aris Papasakellariou1" w:date="2022-03-05T19:43:00Z">
        <w:r w:rsidR="00370C26">
          <w:rPr>
            <w:i/>
          </w:rPr>
          <w:t>-</w:t>
        </w:r>
      </w:ins>
      <w:r w:rsidRPr="00870605">
        <w:rPr>
          <w:i/>
        </w:rPr>
        <w:t>1</w:t>
      </w:r>
      <w:ins w:id="208" w:author="Aris Papasakellariou1" w:date="2022-03-05T19:43:00Z">
        <w:r w:rsidR="00370C26">
          <w:rPr>
            <w:i/>
          </w:rPr>
          <w:t>-</w:t>
        </w:r>
      </w:ins>
      <w:del w:id="209" w:author="Aris Papasakellariou1" w:date="2022-03-05T19:43:00Z">
        <w:r w:rsidRPr="00870605" w:rsidDel="00370C26">
          <w:rPr>
            <w:i/>
          </w:rPr>
          <w:delText>_</w:delText>
        </w:r>
      </w:del>
      <w:r w:rsidRPr="00870605">
        <w:rPr>
          <w:i/>
        </w:rPr>
        <w:t>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67C74107" wp14:editId="5DF23B96">
            <wp:extent cx="353060" cy="23558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3060" cy="235585"/>
                    </a:xfrm>
                    <a:prstGeom prst="rect">
                      <a:avLst/>
                    </a:prstGeom>
                    <a:noFill/>
                    <a:ln>
                      <a:noFill/>
                    </a:ln>
                  </pic:spPr>
                </pic:pic>
              </a:graphicData>
            </a:graphic>
          </wp:inline>
        </w:drawing>
      </w:r>
      <w:r w:rsidRPr="00E26367">
        <w:t xml:space="preserve">, </w:t>
      </w:r>
      <w:r>
        <w:rPr>
          <w:noProof/>
          <w:position w:val="-10"/>
        </w:rPr>
        <w:drawing>
          <wp:inline distT="0" distB="0" distL="0" distR="0" wp14:anchorId="6216A21A" wp14:editId="44798A0D">
            <wp:extent cx="1095375" cy="23558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5375" cy="235585"/>
                    </a:xfrm>
                    <a:prstGeom prst="rect">
                      <a:avLst/>
                    </a:prstGeom>
                    <a:noFill/>
                    <a:ln>
                      <a:noFill/>
                    </a:ln>
                  </pic:spPr>
                </pic:pic>
              </a:graphicData>
            </a:graphic>
          </wp:inline>
        </w:drawing>
      </w:r>
      <w:r w:rsidRPr="00E26367">
        <w:t>, as</w:t>
      </w:r>
    </w:p>
    <w:p w14:paraId="7428611A" w14:textId="470B3F81" w:rsidR="00421295" w:rsidRDefault="00421295" w:rsidP="00421295">
      <w:pPr>
        <w:pStyle w:val="EQ"/>
      </w:pPr>
      <w:r>
        <w:tab/>
      </w:r>
      <w:r>
        <w:rPr>
          <w:position w:val="-68"/>
        </w:rPr>
        <w:drawing>
          <wp:inline distT="0" distB="0" distL="0" distR="0" wp14:anchorId="1955A341" wp14:editId="3314FBC3">
            <wp:extent cx="4476750" cy="819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4C220C52" w14:textId="432232CD" w:rsidR="00421295" w:rsidRPr="00B916EC" w:rsidRDefault="00421295" w:rsidP="00421295">
      <w:r>
        <w:rPr>
          <w:lang w:val="en-US"/>
        </w:rPr>
        <w:t xml:space="preserve">where </w:t>
      </w:r>
      <w:r>
        <w:rPr>
          <w:noProof/>
          <w:position w:val="-12"/>
        </w:rPr>
        <w:drawing>
          <wp:inline distT="0" distB="0" distL="0" distR="0" wp14:anchorId="0564A5FF" wp14:editId="4A8A9FD3">
            <wp:extent cx="353060" cy="180975"/>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0140CFA7" wp14:editId="2921F07C">
            <wp:extent cx="180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2E6AECFF" wp14:editId="21D19F14">
            <wp:extent cx="353060" cy="23558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3060" cy="23558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2C4188D6" w14:textId="77777777" w:rsidR="00F0560C" w:rsidRDefault="00F0560C" w:rsidP="00F0560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248A7DE" w14:textId="692B3695" w:rsidR="00F668FF" w:rsidRDefault="00F668FF" w:rsidP="00F43FEB">
      <w:pPr>
        <w:rPr>
          <w:lang w:val="x-none"/>
        </w:rPr>
      </w:pPr>
    </w:p>
    <w:p w14:paraId="1480C92D" w14:textId="77777777" w:rsidR="00705B04" w:rsidRPr="00B916EC" w:rsidRDefault="00705B04" w:rsidP="00705B04">
      <w:pPr>
        <w:pStyle w:val="Heading4"/>
      </w:pPr>
      <w:bookmarkStart w:id="210" w:name="_Ref500185963"/>
      <w:bookmarkStart w:id="211" w:name="_Toc12021482"/>
      <w:bookmarkStart w:id="212" w:name="_Toc20311594"/>
      <w:bookmarkStart w:id="213" w:name="_Toc26719419"/>
      <w:bookmarkStart w:id="214" w:name="_Toc29894854"/>
      <w:bookmarkStart w:id="215" w:name="_Toc29899153"/>
      <w:bookmarkStart w:id="216" w:name="_Toc29899571"/>
      <w:bookmarkStart w:id="217" w:name="_Toc29917308"/>
      <w:bookmarkStart w:id="218" w:name="_Toc36498182"/>
      <w:bookmarkStart w:id="219" w:name="_Toc45699209"/>
      <w:bookmarkStart w:id="220" w:name="_Toc9037669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10"/>
      <w:r>
        <w:t xml:space="preserve"> in a PUCCH</w:t>
      </w:r>
      <w:bookmarkEnd w:id="211"/>
      <w:bookmarkEnd w:id="212"/>
      <w:bookmarkEnd w:id="213"/>
      <w:bookmarkEnd w:id="214"/>
      <w:bookmarkEnd w:id="215"/>
      <w:bookmarkEnd w:id="216"/>
      <w:bookmarkEnd w:id="217"/>
      <w:bookmarkEnd w:id="218"/>
      <w:bookmarkEnd w:id="219"/>
      <w:bookmarkEnd w:id="220"/>
    </w:p>
    <w:p w14:paraId="372DD712" w14:textId="77777777"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6CF836" w14:textId="77777777" w:rsidR="00705B04" w:rsidRDefault="00705B04" w:rsidP="00705B04">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6A7B09D4" w14:textId="7D9AA4BF" w:rsidR="00705B04" w:rsidRDefault="00705B04" w:rsidP="00705B04">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w:t>
      </w:r>
      <w:r w:rsidRPr="00EE027F">
        <w:t xml:space="preserve">, if present, or a value of </w:t>
      </w:r>
      <w:r w:rsidRPr="00EE027F">
        <w:rPr>
          <w:i/>
        </w:rPr>
        <w:t>dl-DataToUL-ACK</w:t>
      </w:r>
      <w:r>
        <w:t xml:space="preserve">, or </w:t>
      </w:r>
      <w:r w:rsidRPr="00EE027F">
        <w:rPr>
          <w:i/>
        </w:rPr>
        <w:t>dl-DataToUL-ACK</w:t>
      </w:r>
      <w:r>
        <w:rPr>
          <w:i/>
        </w:rPr>
        <w:t>-r16</w:t>
      </w:r>
      <w:r>
        <w:rPr>
          <w:iCs/>
        </w:rPr>
        <w:t>,</w:t>
      </w:r>
      <w:r>
        <w:t xml:space="preserve"> or </w:t>
      </w:r>
      <w:r w:rsidRPr="00EE027F">
        <w:rPr>
          <w:i/>
        </w:rPr>
        <w:t>dl-DataToUL-ACK</w:t>
      </w:r>
      <w:ins w:id="221" w:author="Aris Papasakellariou1" w:date="2022-03-05T19:46:00Z">
        <w:r w:rsidR="00695F6E">
          <w:rPr>
            <w:i/>
            <w:lang w:val="en-US"/>
          </w:rPr>
          <w:t>-</w:t>
        </w:r>
      </w:ins>
      <w:del w:id="222" w:author="Aris Papasakellariou1" w:date="2022-03-05T19:46:00Z">
        <w:r w:rsidRPr="00870605" w:rsidDel="00695F6E">
          <w:rPr>
            <w:i/>
          </w:rPr>
          <w:delText>For</w:delText>
        </w:r>
      </w:del>
      <w:r w:rsidRPr="00870605">
        <w:rPr>
          <w:i/>
        </w:rPr>
        <w:t>DCI</w:t>
      </w:r>
      <w:ins w:id="223" w:author="Aris Papasakellariou1" w:date="2022-03-05T19:46:00Z">
        <w:r w:rsidR="00695F6E">
          <w:rPr>
            <w:i/>
            <w:lang w:val="en-US"/>
          </w:rPr>
          <w:t>-</w:t>
        </w:r>
      </w:ins>
      <w:del w:id="224" w:author="Aris Papasakellariou1" w:date="2022-03-05T19:46:00Z">
        <w:r w:rsidRPr="00870605" w:rsidDel="00695F6E">
          <w:rPr>
            <w:i/>
          </w:rPr>
          <w:delText>Format</w:delText>
        </w:r>
      </w:del>
      <w:r w:rsidRPr="00870605">
        <w:rPr>
          <w:i/>
        </w:rPr>
        <w:t>1</w:t>
      </w:r>
      <w:ins w:id="225" w:author="Aris Papasakellariou1" w:date="2022-03-05T19:46:00Z">
        <w:r w:rsidR="00695F6E">
          <w:rPr>
            <w:i/>
            <w:lang w:val="en-US"/>
          </w:rPr>
          <w:t>-</w:t>
        </w:r>
      </w:ins>
      <w:del w:id="226" w:author="Aris Papasakellariou1" w:date="2022-03-05T19:46:00Z">
        <w:r w:rsidRPr="00870605" w:rsidDel="00695F6E">
          <w:rPr>
            <w:i/>
          </w:rPr>
          <w:delText>_</w:delText>
        </w:r>
      </w:del>
      <w:r w:rsidRPr="00870605">
        <w:rPr>
          <w:i/>
        </w:rPr>
        <w:t>2</w:t>
      </w:r>
      <w:r>
        <w:t>, indicating a same slot for the PUCCH transmission,</w:t>
      </w:r>
      <w:r>
        <w:rPr>
          <w:lang w:val="en-US" w:eastAsia="zh-CN"/>
        </w:rPr>
        <w:t xml:space="preserve"> from a PUCCH resource set provided to the UE for HARQ-ACK transmission, and </w:t>
      </w:r>
    </w:p>
    <w:p w14:paraId="0D34FE88" w14:textId="5E3D8D20" w:rsidR="00705B04" w:rsidRDefault="00705B04" w:rsidP="00705B04">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FCE6D78" wp14:editId="1C0DF35A">
            <wp:extent cx="235585" cy="23558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r>
        <w:t xml:space="preserve"> UCI bits</w:t>
      </w:r>
    </w:p>
    <w:p w14:paraId="45156C31" w14:textId="77777777" w:rsidR="00705B04" w:rsidRDefault="00705B04" w:rsidP="00705B04">
      <w:pPr>
        <w:pStyle w:val="B3"/>
        <w:ind w:left="0" w:firstLine="0"/>
        <w:rPr>
          <w:lang w:eastAsia="zh-CN"/>
        </w:rPr>
      </w:pPr>
      <w:r>
        <w:t>and</w:t>
      </w:r>
    </w:p>
    <w:p w14:paraId="231DEA8E" w14:textId="0BBB9FAD"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E97083" w14:textId="755559EC" w:rsidR="00F37762" w:rsidRDefault="00F37762" w:rsidP="00705B04">
      <w:pPr>
        <w:keepNext/>
        <w:keepLines/>
        <w:spacing w:before="180"/>
        <w:ind w:left="1134" w:hanging="1134"/>
        <w:jc w:val="center"/>
        <w:outlineLvl w:val="1"/>
        <w:rPr>
          <w:noProof/>
          <w:color w:val="FF0000"/>
          <w:sz w:val="22"/>
          <w:szCs w:val="18"/>
          <w:lang w:eastAsia="zh-CN"/>
        </w:rPr>
      </w:pPr>
    </w:p>
    <w:p w14:paraId="6667AE5D" w14:textId="6DDA8368" w:rsidR="00F37762" w:rsidRPr="00F37762" w:rsidRDefault="00F37762" w:rsidP="00F37762">
      <w:pPr>
        <w:pStyle w:val="Heading2"/>
        <w:rPr>
          <w:lang w:eastAsia="zh-CN"/>
        </w:rPr>
      </w:pPr>
      <w:bookmarkStart w:id="227" w:name="_Ref500831375"/>
      <w:bookmarkStart w:id="228" w:name="_Toc12021489"/>
      <w:bookmarkStart w:id="229" w:name="_Toc20311601"/>
      <w:bookmarkStart w:id="230" w:name="_Toc26719426"/>
      <w:bookmarkStart w:id="231" w:name="_Toc29894862"/>
      <w:bookmarkStart w:id="232" w:name="_Toc29899161"/>
      <w:bookmarkStart w:id="233" w:name="_Toc29899579"/>
      <w:bookmarkStart w:id="234" w:name="_Toc29917318"/>
      <w:bookmarkStart w:id="235" w:name="_Toc36498192"/>
      <w:bookmarkStart w:id="236" w:name="_Toc45699220"/>
      <w:bookmarkStart w:id="237" w:name="_Toc90376707"/>
      <w:r w:rsidRPr="00B916EC">
        <w:rPr>
          <w:lang w:eastAsia="zh-CN"/>
        </w:rPr>
        <w:t>11.1</w:t>
      </w:r>
      <w:r w:rsidRPr="00B916EC">
        <w:rPr>
          <w:lang w:eastAsia="zh-CN"/>
        </w:rPr>
        <w:tab/>
        <w:t>Slot configuration</w:t>
      </w:r>
      <w:bookmarkEnd w:id="227"/>
      <w:bookmarkEnd w:id="228"/>
      <w:bookmarkEnd w:id="229"/>
      <w:bookmarkEnd w:id="230"/>
      <w:bookmarkEnd w:id="231"/>
      <w:bookmarkEnd w:id="232"/>
      <w:bookmarkEnd w:id="233"/>
      <w:bookmarkEnd w:id="234"/>
      <w:bookmarkEnd w:id="235"/>
      <w:bookmarkEnd w:id="236"/>
      <w:bookmarkEnd w:id="237"/>
    </w:p>
    <w:p w14:paraId="0827C14D" w14:textId="4B28BFDD" w:rsidR="00E5386B"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8FED746" w14:textId="77777777" w:rsidR="00F37762" w:rsidRDefault="00F37762" w:rsidP="00F37762">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739572B7" w14:textId="77777777" w:rsidR="00F37762" w:rsidRPr="009F2BBA" w:rsidRDefault="00F37762" w:rsidP="00F37762">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475ED1F6" w14:textId="77777777" w:rsidR="00F37762" w:rsidRDefault="00F37762" w:rsidP="00F37762">
      <w:pPr>
        <w:pStyle w:val="B1"/>
      </w:pPr>
      <w:r>
        <w:t>-</w:t>
      </w:r>
      <w:r>
        <w:tab/>
      </w:r>
      <w:r>
        <w:rPr>
          <w:lang w:val="en-US"/>
        </w:rPr>
        <w:t>a</w:t>
      </w:r>
      <w:r>
        <w:t xml:space="preserve"> set of slot configurations by </w:t>
      </w:r>
      <w:r w:rsidRPr="0057702E">
        <w:rPr>
          <w:i/>
        </w:rPr>
        <w:t>slotSpecificConfigurationsToAddModList</w:t>
      </w:r>
    </w:p>
    <w:p w14:paraId="1BA9B165" w14:textId="77777777" w:rsidR="00F37762" w:rsidRDefault="00F37762" w:rsidP="00F37762">
      <w:pPr>
        <w:pStyle w:val="B1"/>
      </w:pPr>
      <w:r>
        <w:t>-</w:t>
      </w:r>
      <w:r>
        <w:tab/>
      </w:r>
      <w:r>
        <w:rPr>
          <w:lang w:val="en-US"/>
        </w:rPr>
        <w:t>f</w:t>
      </w:r>
      <w:r>
        <w:t>or each slot configuration from the set of slot configurations</w:t>
      </w:r>
    </w:p>
    <w:p w14:paraId="5807402A" w14:textId="77777777" w:rsidR="00F37762" w:rsidRDefault="00F37762" w:rsidP="00F37762">
      <w:pPr>
        <w:pStyle w:val="B1"/>
        <w:ind w:left="852"/>
      </w:pPr>
      <w:commentRangeStart w:id="238"/>
      <w:r>
        <w:t>-</w:t>
      </w:r>
      <w:r>
        <w:tab/>
      </w:r>
      <w:r>
        <w:rPr>
          <w:lang w:val="en-US"/>
        </w:rPr>
        <w:t>a</w:t>
      </w:r>
      <w:r>
        <w:t xml:space="preserve"> slot index for a slot provided by </w:t>
      </w:r>
      <w:r w:rsidRPr="00D733F5">
        <w:rPr>
          <w:i/>
        </w:rPr>
        <w:t>slotIndex</w:t>
      </w:r>
    </w:p>
    <w:p w14:paraId="2935683F" w14:textId="77777777" w:rsidR="00F37762" w:rsidRDefault="00F37762" w:rsidP="00F37762">
      <w:pPr>
        <w:pStyle w:val="B1"/>
        <w:ind w:left="852"/>
      </w:pPr>
      <w:r>
        <w:lastRenderedPageBreak/>
        <w:t>-</w:t>
      </w:r>
      <w:r>
        <w:tab/>
      </w:r>
      <w:r>
        <w:rPr>
          <w:lang w:val="en-US"/>
        </w:rPr>
        <w:t>a</w:t>
      </w:r>
      <w:r>
        <w:t xml:space="preserve"> set of symbols for a slot by </w:t>
      </w:r>
      <w:r w:rsidRPr="00561653">
        <w:rPr>
          <w:i/>
        </w:rPr>
        <w:t>symbols</w:t>
      </w:r>
      <w:r>
        <w:t xml:space="preserve"> where </w:t>
      </w:r>
    </w:p>
    <w:p w14:paraId="00ECFC54" w14:textId="77777777" w:rsidR="00F37762" w:rsidRDefault="00F37762" w:rsidP="00F37762">
      <w:pPr>
        <w:pStyle w:val="B2"/>
        <w:ind w:left="1135"/>
      </w:pPr>
      <w:r>
        <w:t>-</w:t>
      </w:r>
      <w:r>
        <w:tab/>
        <w:t xml:space="preserve">if </w:t>
      </w:r>
      <w:r w:rsidRPr="00561653">
        <w:rPr>
          <w:i/>
        </w:rPr>
        <w:t>symbols</w:t>
      </w:r>
      <w:r>
        <w:t xml:space="preserve"> = </w:t>
      </w:r>
      <w:r w:rsidRPr="00561653">
        <w:rPr>
          <w:i/>
        </w:rPr>
        <w:t>allDownlink</w:t>
      </w:r>
      <w:r>
        <w:t>, all symbols in the slot are downlink</w:t>
      </w:r>
    </w:p>
    <w:p w14:paraId="1E98C1EA" w14:textId="77777777" w:rsidR="00F37762" w:rsidRDefault="00F37762" w:rsidP="00F37762">
      <w:pPr>
        <w:pStyle w:val="B2"/>
        <w:ind w:left="1135"/>
      </w:pPr>
      <w:r>
        <w:t>-</w:t>
      </w:r>
      <w:r>
        <w:tab/>
        <w:t xml:space="preserve">if </w:t>
      </w:r>
      <w:r w:rsidRPr="00561653">
        <w:rPr>
          <w:i/>
        </w:rPr>
        <w:t>symbols</w:t>
      </w:r>
      <w:r>
        <w:t xml:space="preserve"> = </w:t>
      </w:r>
      <w:r w:rsidRPr="00561653">
        <w:rPr>
          <w:i/>
        </w:rPr>
        <w:t>allUplink</w:t>
      </w:r>
      <w:r>
        <w:t>, all symbols in the slot are uplink</w:t>
      </w:r>
    </w:p>
    <w:p w14:paraId="6553E59B" w14:textId="77777777" w:rsidR="00F37762" w:rsidRDefault="00F37762" w:rsidP="00F37762">
      <w:pPr>
        <w:pStyle w:val="B2"/>
        <w:ind w:left="1135"/>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commentRangeEnd w:id="238"/>
      <w:r>
        <w:rPr>
          <w:rStyle w:val="CommentReference"/>
        </w:rPr>
        <w:commentReference w:id="238"/>
      </w:r>
    </w:p>
    <w:p w14:paraId="5E9C481B" w14:textId="77777777" w:rsidR="00F37762" w:rsidRPr="00EB5DCF" w:rsidRDefault="00F37762" w:rsidP="00F37762">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4CF26FE6"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4F957FC" w14:textId="77777777" w:rsidR="00F37762" w:rsidRDefault="00F37762" w:rsidP="00705B04">
      <w:pPr>
        <w:keepNext/>
        <w:keepLines/>
        <w:spacing w:before="180"/>
        <w:ind w:left="1134" w:hanging="1134"/>
        <w:jc w:val="center"/>
        <w:outlineLvl w:val="1"/>
        <w:rPr>
          <w:noProof/>
          <w:color w:val="FF0000"/>
          <w:sz w:val="22"/>
          <w:szCs w:val="18"/>
          <w:lang w:eastAsia="zh-CN"/>
        </w:rPr>
      </w:pPr>
    </w:p>
    <w:p w14:paraId="7FAD8646" w14:textId="77777777" w:rsidR="00E5386B" w:rsidRPr="00B916EC" w:rsidRDefault="00E5386B" w:rsidP="00E5386B">
      <w:pPr>
        <w:pStyle w:val="Heading3"/>
      </w:pPr>
      <w:bookmarkStart w:id="239" w:name="_Toc12021490"/>
      <w:bookmarkStart w:id="240" w:name="_Toc20311602"/>
      <w:bookmarkStart w:id="241" w:name="_Toc26719427"/>
      <w:bookmarkStart w:id="242" w:name="_Toc29894863"/>
      <w:bookmarkStart w:id="243" w:name="_Toc29899162"/>
      <w:bookmarkStart w:id="244" w:name="_Toc29899580"/>
      <w:bookmarkStart w:id="245" w:name="_Toc29917319"/>
      <w:bookmarkStart w:id="246" w:name="_Toc36498193"/>
      <w:bookmarkStart w:id="247" w:name="_Toc45699221"/>
      <w:bookmarkStart w:id="248" w:name="_Toc90376708"/>
      <w:r w:rsidRPr="00B916EC">
        <w:t>11.1.1</w:t>
      </w:r>
      <w:r w:rsidRPr="00B916EC">
        <w:tab/>
        <w:t>UE procedure for determining slot format</w:t>
      </w:r>
      <w:bookmarkEnd w:id="239"/>
      <w:bookmarkEnd w:id="240"/>
      <w:bookmarkEnd w:id="241"/>
      <w:bookmarkEnd w:id="242"/>
      <w:bookmarkEnd w:id="243"/>
      <w:bookmarkEnd w:id="244"/>
      <w:bookmarkEnd w:id="245"/>
      <w:bookmarkEnd w:id="246"/>
      <w:bookmarkEnd w:id="247"/>
      <w:bookmarkEnd w:id="248"/>
    </w:p>
    <w:p w14:paraId="4EA1BD70"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3206160" w14:textId="5547BB5F" w:rsidR="00E5386B" w:rsidRPr="00783241" w:rsidRDefault="00E5386B" w:rsidP="00E5386B">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r w:rsidRPr="00783241">
        <w:rPr>
          <w:i/>
          <w:iCs/>
        </w:rPr>
        <w:t>semi</w:t>
      </w:r>
      <w:del w:id="249" w:author="Aris Papasakellariou1" w:date="2022-03-05T20:02:00Z">
        <w:r w:rsidRPr="00783241" w:rsidDel="00E5386B">
          <w:rPr>
            <w:i/>
            <w:iCs/>
          </w:rPr>
          <w:delText>s</w:delText>
        </w:r>
      </w:del>
      <w:ins w:id="250" w:author="Aris Papasakellariou1" w:date="2022-03-05T20:02:00Z">
        <w:r>
          <w:rPr>
            <w:i/>
            <w:iCs/>
          </w:rPr>
          <w:t>S</w:t>
        </w:r>
      </w:ins>
      <w:r w:rsidRPr="00783241">
        <w:rPr>
          <w:i/>
          <w:iCs/>
        </w:rPr>
        <w:t>tatic</w:t>
      </w:r>
      <w:r w:rsidRPr="00783241">
        <w:rPr>
          <w:i/>
        </w:rPr>
        <w:t>'</w:t>
      </w:r>
      <w:r w:rsidRPr="00783241">
        <w:rPr>
          <w:rFonts w:hint="eastAsia"/>
        </w:rPr>
        <w:t>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0C4463C3" w14:textId="45C5DB19" w:rsidR="00E5386B" w:rsidRPr="00CA657A" w:rsidRDefault="00E5386B" w:rsidP="00E5386B">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3AF5CF59" wp14:editId="538C3B25">
            <wp:extent cx="1711325" cy="212725"/>
            <wp:effectExtent l="0" t="0" r="3175"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1325" cy="212725"/>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28A10575"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C236474" w14:textId="77777777" w:rsidR="00F37762" w:rsidRPr="009861A4" w:rsidRDefault="00F37762" w:rsidP="00F37762">
      <w:pPr>
        <w:pStyle w:val="Heading1"/>
        <w:tabs>
          <w:tab w:val="left" w:pos="1134"/>
        </w:tabs>
      </w:pPr>
      <w:bookmarkStart w:id="251" w:name="_Toc29894873"/>
      <w:bookmarkStart w:id="252" w:name="_Toc29899172"/>
      <w:bookmarkStart w:id="253" w:name="_Toc29899590"/>
      <w:bookmarkStart w:id="254" w:name="_Toc29917326"/>
      <w:bookmarkStart w:id="255" w:name="_Toc36498200"/>
      <w:bookmarkStart w:id="256" w:name="_Toc45699228"/>
      <w:bookmarkStart w:id="257" w:name="_Toc90376715"/>
      <w:r w:rsidRPr="009861A4">
        <w:t>14</w:t>
      </w:r>
      <w:r w:rsidRPr="009861A4">
        <w:rPr>
          <w:rFonts w:hint="eastAsia"/>
        </w:rPr>
        <w:tab/>
      </w:r>
      <w:r w:rsidRPr="009861A4">
        <w:t>Integrated access-backhaul operation</w:t>
      </w:r>
      <w:bookmarkEnd w:id="251"/>
      <w:bookmarkEnd w:id="252"/>
      <w:bookmarkEnd w:id="253"/>
      <w:bookmarkEnd w:id="254"/>
      <w:bookmarkEnd w:id="255"/>
      <w:bookmarkEnd w:id="256"/>
      <w:bookmarkEnd w:id="257"/>
      <w:r w:rsidRPr="009861A4">
        <w:t xml:space="preserve"> </w:t>
      </w:r>
    </w:p>
    <w:p w14:paraId="102CAB3A"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FC1AAD1" w14:textId="77777777" w:rsidR="00294F17" w:rsidRPr="009F2BBA" w:rsidRDefault="00294F17" w:rsidP="00294F17">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r w:rsidRPr="009861A4">
        <w:rPr>
          <w:i/>
          <w:iCs/>
          <w:lang w:eastAsia="zh-CN"/>
        </w:rPr>
        <w:t>tdd-UL-DL-Config</w:t>
      </w:r>
      <w:r w:rsidRPr="009F6A37">
        <w:rPr>
          <w:i/>
          <w:iCs/>
          <w:lang w:eastAsia="zh-CN"/>
        </w:rPr>
        <w:t>uration</w:t>
      </w:r>
      <w:r>
        <w:rPr>
          <w:i/>
          <w:iCs/>
          <w:lang w:eastAsia="zh-CN"/>
        </w:rPr>
        <w:t>Dedicated</w:t>
      </w:r>
      <w:r w:rsidRPr="009861A4">
        <w:rPr>
          <w:i/>
          <w:iCs/>
          <w:lang w:eastAsia="zh-CN"/>
        </w:rPr>
        <w:t>-IAB-MT</w:t>
      </w:r>
      <w:r w:rsidRPr="009861A4">
        <w:rPr>
          <w:lang w:eastAsia="zh-CN"/>
        </w:rPr>
        <w:t xml:space="preserve">. </w:t>
      </w:r>
      <w:r w:rsidRPr="00A740E9">
        <w:t xml:space="preserve">If the IAB-MT is provided </w:t>
      </w:r>
      <w:r>
        <w:rPr>
          <w:i/>
          <w:iCs/>
        </w:rPr>
        <w:t>tdd</w:t>
      </w:r>
      <w:r w:rsidRPr="00A740E9">
        <w:rPr>
          <w:i/>
          <w:iCs/>
        </w:rPr>
        <w:t>-UL-DL-Config</w:t>
      </w:r>
      <w:r w:rsidRPr="00882C4D">
        <w:rPr>
          <w:i/>
          <w:iCs/>
        </w:rPr>
        <w:t>uration</w:t>
      </w:r>
      <w:r w:rsidRPr="00A740E9">
        <w:rPr>
          <w:i/>
          <w:iCs/>
        </w:rPr>
        <w:t>Dedicated-IAB-MT</w:t>
      </w:r>
      <w:r w:rsidRPr="00A740E9">
        <w:t xml:space="preserve">, </w:t>
      </w:r>
      <w:r w:rsidRPr="00352F48">
        <w:t xml:space="preserve">the statements </w:t>
      </w:r>
      <w:r>
        <w:t>in clause</w:t>
      </w:r>
      <w:r w:rsidRPr="00352F48">
        <w:t xml:space="preserve"> 11.1 that include "</w:t>
      </w:r>
      <w:r w:rsidRPr="00352F48">
        <w:rPr>
          <w:i/>
          <w:iCs/>
        </w:rPr>
        <w:t>tdd-UL-DL-ConfigurationDedicated</w:t>
      </w:r>
      <w:r w:rsidRPr="00352F48">
        <w:t>" apply to the IAB-MT of an IAB node by replacing "</w:t>
      </w:r>
      <w:r w:rsidRPr="00352F48">
        <w:rPr>
          <w:i/>
          <w:iCs/>
        </w:rPr>
        <w:t>tdd-UL-DL-ConfigurationDedicated</w:t>
      </w:r>
      <w:r w:rsidRPr="00352F48">
        <w:t>" with "</w:t>
      </w:r>
      <w:r w:rsidRPr="00352F48">
        <w:rPr>
          <w:i/>
          <w:iCs/>
        </w:rPr>
        <w:t>tdd-UL-DL-ConfigurationDedicated-IAB-MT</w:t>
      </w:r>
      <w:r w:rsidRPr="00352F48">
        <w:t>" for the IAB-MT, except that the</w:t>
      </w:r>
      <w:r>
        <w:t xml:space="preserve"> </w:t>
      </w:r>
      <w:r>
        <w:rPr>
          <w:i/>
          <w:iCs/>
        </w:rPr>
        <w:t>tdd</w:t>
      </w:r>
      <w:r w:rsidRPr="00A740E9">
        <w:rPr>
          <w:i/>
          <w:iCs/>
        </w:rPr>
        <w:t>-UL-DL-Config</w:t>
      </w:r>
      <w:r w:rsidRPr="00882C4D">
        <w:rPr>
          <w:i/>
          <w:iCs/>
        </w:rPr>
        <w:t>uration</w:t>
      </w:r>
      <w:r w:rsidRPr="00A740E9">
        <w:rPr>
          <w:i/>
          <w:iCs/>
        </w:rPr>
        <w:t>Dedicated-IAB-MT</w:t>
      </w:r>
      <w:r>
        <w:t xml:space="preserve"> provides</w:t>
      </w:r>
    </w:p>
    <w:p w14:paraId="73C312ED" w14:textId="77777777" w:rsidR="00294F17" w:rsidRDefault="00294F17" w:rsidP="00294F17">
      <w:pPr>
        <w:pStyle w:val="B1"/>
      </w:pPr>
      <w:r>
        <w:t>-</w:t>
      </w:r>
      <w:r>
        <w:tab/>
      </w:r>
      <w:r>
        <w:rPr>
          <w:lang w:val="en-US"/>
        </w:rPr>
        <w:t>a</w:t>
      </w:r>
      <w:r>
        <w:t xml:space="preserve"> set of slot configurations by </w:t>
      </w:r>
      <w:r w:rsidRPr="00A740E9">
        <w:rPr>
          <w:i/>
          <w:iCs/>
        </w:rPr>
        <w:t>slotSpecificConfigurationsToAddModList-IAB-MT</w:t>
      </w:r>
    </w:p>
    <w:p w14:paraId="1DBA09CF" w14:textId="77777777" w:rsidR="00294F17" w:rsidRDefault="00294F17" w:rsidP="00294F17">
      <w:pPr>
        <w:pStyle w:val="B1"/>
      </w:pPr>
      <w:r>
        <w:t>-</w:t>
      </w:r>
      <w:r>
        <w:tab/>
      </w:r>
      <w:r>
        <w:rPr>
          <w:lang w:val="en-US"/>
        </w:rPr>
        <w:t>f</w:t>
      </w:r>
      <w:r>
        <w:t>or each slot configuration from the set of slot configurations</w:t>
      </w:r>
    </w:p>
    <w:p w14:paraId="0516F97C" w14:textId="77777777" w:rsidR="00294F17" w:rsidRDefault="00294F17" w:rsidP="00294F17">
      <w:pPr>
        <w:pStyle w:val="B1"/>
        <w:ind w:left="852"/>
      </w:pPr>
      <w:commentRangeStart w:id="258"/>
      <w:r>
        <w:t>-</w:t>
      </w:r>
      <w:r>
        <w:tab/>
      </w:r>
      <w:r>
        <w:rPr>
          <w:lang w:val="en-US"/>
        </w:rPr>
        <w:t>a</w:t>
      </w:r>
      <w:r>
        <w:t xml:space="preserve"> slot index for a slot provided by </w:t>
      </w:r>
      <w:r w:rsidRPr="00D733F5">
        <w:rPr>
          <w:i/>
        </w:rPr>
        <w:t>slotIndex</w:t>
      </w:r>
    </w:p>
    <w:p w14:paraId="5D6DAEC3" w14:textId="77777777" w:rsidR="00294F17" w:rsidRDefault="00294F17" w:rsidP="00294F17">
      <w:pPr>
        <w:pStyle w:val="B1"/>
        <w:ind w:left="852"/>
      </w:pPr>
      <w:r>
        <w:t>-</w:t>
      </w:r>
      <w:r>
        <w:tab/>
      </w:r>
      <w:r>
        <w:rPr>
          <w:lang w:val="en-US"/>
        </w:rPr>
        <w:t>a</w:t>
      </w:r>
      <w:r>
        <w:t xml:space="preserve"> set of symbols for a slot by </w:t>
      </w:r>
      <w:r w:rsidRPr="00561653">
        <w:rPr>
          <w:i/>
        </w:rPr>
        <w:t>symbols</w:t>
      </w:r>
      <w:r>
        <w:rPr>
          <w:i/>
          <w:lang w:val="en-US"/>
        </w:rPr>
        <w:t>-IAB-MT</w:t>
      </w:r>
      <w:r>
        <w:t xml:space="preserve"> where </w:t>
      </w:r>
    </w:p>
    <w:p w14:paraId="53D648D4"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sidRPr="00561653">
        <w:rPr>
          <w:i/>
        </w:rPr>
        <w:t>allDownlink</w:t>
      </w:r>
      <w:r>
        <w:t>, all symbols in the slot are downlink</w:t>
      </w:r>
    </w:p>
    <w:p w14:paraId="5EB4CC9F"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sidRPr="00561653">
        <w:rPr>
          <w:i/>
        </w:rPr>
        <w:t>allUplink</w:t>
      </w:r>
      <w:r>
        <w:t>, all symbols in the slot are uplink</w:t>
      </w:r>
    </w:p>
    <w:p w14:paraId="591AE745"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w:t>
      </w:r>
      <w:r>
        <w:lastRenderedPageBreak/>
        <w:t xml:space="preserve">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78273767"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commentRangeEnd w:id="258"/>
      <w:r>
        <w:rPr>
          <w:rStyle w:val="CommentReference"/>
        </w:rPr>
        <w:commentReference w:id="258"/>
      </w:r>
    </w:p>
    <w:p w14:paraId="595E41C6" w14:textId="790BB2E7" w:rsidR="00B73597" w:rsidRDefault="00B73597" w:rsidP="00B7359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0DB4738" w14:textId="77777777" w:rsidR="00D91D3E" w:rsidRDefault="00D91D3E" w:rsidP="00B73597">
      <w:pPr>
        <w:keepNext/>
        <w:keepLines/>
        <w:spacing w:before="180"/>
        <w:ind w:left="1134" w:hanging="1134"/>
        <w:jc w:val="center"/>
        <w:outlineLvl w:val="1"/>
        <w:rPr>
          <w:noProof/>
          <w:color w:val="FF0000"/>
          <w:sz w:val="22"/>
          <w:szCs w:val="18"/>
          <w:lang w:eastAsia="zh-CN"/>
        </w:rPr>
      </w:pPr>
    </w:p>
    <w:p w14:paraId="5C41569F" w14:textId="77777777" w:rsidR="00D91D3E" w:rsidRPr="00FB646D" w:rsidRDefault="00D91D3E" w:rsidP="00D91D3E">
      <w:pPr>
        <w:pStyle w:val="Heading2"/>
        <w:ind w:left="1136" w:hanging="1136"/>
      </w:pPr>
      <w:bookmarkStart w:id="259" w:name="_Toc29894876"/>
      <w:bookmarkStart w:id="260" w:name="_Toc29899175"/>
      <w:bookmarkStart w:id="261" w:name="_Toc29899593"/>
      <w:bookmarkStart w:id="262" w:name="_Toc29917329"/>
      <w:bookmarkStart w:id="263" w:name="_Toc36498203"/>
      <w:bookmarkStart w:id="264" w:name="_Toc45699231"/>
      <w:bookmarkStart w:id="265" w:name="_Toc90376718"/>
      <w:r>
        <w:t>16</w:t>
      </w:r>
      <w:r w:rsidRPr="00B916EC">
        <w:t>.</w:t>
      </w:r>
      <w:r>
        <w:t>1</w:t>
      </w:r>
      <w:r w:rsidRPr="00B916EC">
        <w:rPr>
          <w:rFonts w:hint="eastAsia"/>
        </w:rPr>
        <w:tab/>
      </w:r>
      <w:r>
        <w:t>Synchronization procedures</w:t>
      </w:r>
      <w:bookmarkEnd w:id="259"/>
      <w:bookmarkEnd w:id="260"/>
      <w:bookmarkEnd w:id="261"/>
      <w:bookmarkEnd w:id="262"/>
      <w:bookmarkEnd w:id="263"/>
      <w:bookmarkEnd w:id="264"/>
      <w:bookmarkEnd w:id="265"/>
    </w:p>
    <w:p w14:paraId="21D4310D" w14:textId="77777777" w:rsidR="00D91D3E" w:rsidRDefault="00D91D3E" w:rsidP="00D91D3E">
      <w:pPr>
        <w:jc w:val="both"/>
        <w:rPr>
          <w:rFonts w:eastAsiaTheme="minorEastAsia"/>
          <w:lang w:eastAsia="zh-CN"/>
        </w:rPr>
      </w:pPr>
      <w:r>
        <w:rPr>
          <w:rFonts w:eastAsia="DengXian"/>
          <w:lang w:eastAsia="zh-CN"/>
        </w:rPr>
        <w:t xml:space="preserve">For paired spectrum, or if </w:t>
      </w:r>
      <w:r w:rsidRPr="005D6701">
        <w:rPr>
          <w:i/>
        </w:rPr>
        <w:t>tdd-UL-DL-ConfigurationCommon</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0B4D68">
        <w:rPr>
          <w:rFonts w:eastAsia="Gulim"/>
          <w:i/>
          <w:iCs/>
          <w:lang w:eastAsia="ko-KR"/>
        </w:rPr>
        <w:t>sl-TDD-Configuration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646A7F7C" w14:textId="77777777" w:rsidR="00D91D3E" w:rsidRPr="00A31DA3" w:rsidRDefault="00D91D3E" w:rsidP="00D91D3E">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64A9A7FD" w14:textId="77777777" w:rsidR="00D91D3E" w:rsidRPr="001E2A52" w:rsidRDefault="00D91D3E" w:rsidP="00D91D3E">
      <w:pPr>
        <w:jc w:val="both"/>
        <w:rPr>
          <w:rFonts w:eastAsia="DengXian"/>
          <w:lang w:eastAsia="zh-CN"/>
        </w:rPr>
      </w:pPr>
      <w:r>
        <w:rPr>
          <w:rFonts w:eastAsia="DengXian"/>
          <w:lang w:eastAsia="zh-CN"/>
        </w:rPr>
        <w:t>else</w:t>
      </w:r>
    </w:p>
    <w:p w14:paraId="5B9E7CFC" w14:textId="77777777" w:rsidR="00D91D3E" w:rsidRPr="00FA0D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r w:rsidRPr="00F67668">
        <w:rPr>
          <w:rFonts w:eastAsiaTheme="minorEastAsia"/>
          <w:i/>
          <w:kern w:val="2"/>
          <w:sz w:val="21"/>
          <w:szCs w:val="22"/>
          <w:lang w:val="en-US"/>
        </w:rPr>
        <w:t>sl-TDD-Configuration</w:t>
      </w:r>
      <w:r w:rsidRPr="00104BB9">
        <w:rPr>
          <w:rFonts w:eastAsiaTheme="minorEastAsia"/>
          <w:iCs/>
          <w:kern w:val="2"/>
          <w:sz w:val="21"/>
          <w:szCs w:val="22"/>
          <w:lang w:val="en-US"/>
        </w:rPr>
        <w:t xml:space="preserve"> or</w:t>
      </w:r>
      <w:r w:rsidRPr="009F6EA2">
        <w:rPr>
          <w:iCs/>
        </w:rPr>
        <w:t xml:space="preserve">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sidRPr="00F67668">
        <w:rPr>
          <w:rFonts w:eastAsiaTheme="minorEastAsia"/>
          <w:i/>
          <w:kern w:val="2"/>
          <w:sz w:val="21"/>
          <w:szCs w:val="22"/>
          <w:lang w:val="en-US"/>
        </w:rPr>
        <w:t>sl-TDD-Configuration</w:t>
      </w:r>
      <w:r w:rsidRPr="00104BB9">
        <w:rPr>
          <w:rFonts w:eastAsiaTheme="minorEastAsia"/>
          <w:iCs/>
          <w:kern w:val="2"/>
          <w:sz w:val="21"/>
          <w:szCs w:val="22"/>
          <w:lang w:val="en-US"/>
        </w:rPr>
        <w:t xml:space="preserve"> or</w:t>
      </w:r>
      <w:r w:rsidRPr="00104BB9">
        <w:rPr>
          <w:iCs/>
          <w:lang w:val="en-US"/>
        </w:rPr>
        <w:t xml:space="preserve"> </w:t>
      </w:r>
      <w:r>
        <w:rPr>
          <w:i/>
          <w:lang w:val="en-US"/>
        </w:rPr>
        <w:t>tdd</w:t>
      </w:r>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6A2DB4D9" w14:textId="77777777" w:rsidR="00D91D3E" w:rsidRPr="002368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767FD8D9"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21AEEBE1"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E9BD1B5" w14:textId="77777777" w:rsidR="00D91D3E" w:rsidRDefault="00D91D3E" w:rsidP="00D91D3E">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4AC8E4B8" w14:textId="77777777" w:rsidR="00D91D3E" w:rsidRDefault="00D91D3E" w:rsidP="00D91D3E">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7FB4A20" w14:textId="77777777" w:rsidR="00D91D3E" w:rsidRDefault="00D91D3E" w:rsidP="00D91D3E">
      <w:pPr>
        <w:pStyle w:val="B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1E577AF4" w14:textId="77777777" w:rsidR="00D91D3E" w:rsidRPr="002368C9" w:rsidRDefault="00D91D3E" w:rsidP="00D91D3E">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D14A781" w14:textId="77777777" w:rsidR="00D91D3E" w:rsidRDefault="00D91D3E" w:rsidP="00D91D3E">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3C6AB091" w14:textId="77777777" w:rsidR="00D91D3E" w:rsidRDefault="00D91D3E" w:rsidP="00D91D3E">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6404870F"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1CBE493B"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4B0C1CCC" w14:textId="77777777" w:rsidR="00D91D3E" w:rsidRDefault="00D91D3E" w:rsidP="00D91D3E">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2AB99913" w14:textId="77777777" w:rsidR="00D91D3E"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2D323503" w14:textId="511CBD53"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del w:id="266" w:author="Aris Papasakellariou1" w:date="2022-03-05T20:20:00Z">
        <w:r w:rsidRPr="00F67668" w:rsidDel="00D91D3E">
          <w:rPr>
            <w:rFonts w:eastAsiaTheme="minorEastAsia"/>
            <w:i/>
            <w:lang w:eastAsia="zh-CN"/>
          </w:rPr>
          <w:delText>TDD</w:delText>
        </w:r>
      </w:del>
      <w:ins w:id="267" w:author="Aris Papasakellariou1" w:date="2022-03-05T20:20:00Z">
        <w:r>
          <w:rPr>
            <w:rFonts w:eastAsiaTheme="minorEastAsia"/>
            <w:i/>
            <w:lang w:val="en-US" w:eastAsia="zh-CN"/>
          </w:rPr>
          <w:t>tdd</w:t>
        </w:r>
      </w:ins>
      <w:r w:rsidRPr="00F67668">
        <w:rPr>
          <w:rFonts w:eastAsiaTheme="minorEastAsia"/>
          <w:i/>
          <w:lang w:eastAsia="zh-CN"/>
        </w:rPr>
        <w:t>-UL-ConfigurationCommon</w:t>
      </w:r>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r w:rsidRPr="00F67668">
        <w:rPr>
          <w:rFonts w:eastAsiaTheme="minorEastAsia"/>
          <w:i/>
          <w:lang w:eastAsia="zh-CN"/>
        </w:rPr>
        <w:t>sl-TDD-Configuration</w:t>
      </w:r>
      <w:r w:rsidRPr="00F67668">
        <w:rPr>
          <w:rFonts w:eastAsiaTheme="minorEastAsia"/>
          <w:lang w:eastAsia="zh-CN"/>
        </w:rPr>
        <w:t xml:space="preserve"> as defined in [9.3, TS 38.331]</w:t>
      </w:r>
    </w:p>
    <w:p w14:paraId="7A287606" w14:textId="77777777" w:rsidR="00D91D3E" w:rsidRPr="001E2A52"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68999C52" w14:textId="03AEBC74" w:rsidR="00D91D3E" w:rsidRDefault="00D91D3E" w:rsidP="00D91D3E">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4715E836" w14:textId="77777777" w:rsidR="00217DC7" w:rsidRDefault="00217DC7" w:rsidP="00217DC7">
      <w:pPr>
        <w:pStyle w:val="Heading3"/>
        <w:spacing w:before="0"/>
      </w:pPr>
      <w:bookmarkStart w:id="268" w:name="_Toc29894880"/>
      <w:bookmarkStart w:id="269" w:name="_Toc29899179"/>
      <w:bookmarkStart w:id="270" w:name="_Toc29899597"/>
      <w:bookmarkStart w:id="271" w:name="_Toc29917333"/>
      <w:bookmarkStart w:id="272" w:name="_Toc36498208"/>
      <w:bookmarkStart w:id="273" w:name="_Toc45699236"/>
      <w:bookmarkStart w:id="274" w:name="_Toc90376723"/>
      <w:r>
        <w:t>16.2</w:t>
      </w:r>
      <w:r w:rsidRPr="008A4A6B">
        <w:t>.</w:t>
      </w:r>
      <w:r>
        <w:t>3</w:t>
      </w:r>
      <w:r w:rsidRPr="008A4A6B">
        <w:tab/>
        <w:t>PSFCH</w:t>
      </w:r>
      <w:bookmarkEnd w:id="268"/>
      <w:bookmarkEnd w:id="269"/>
      <w:bookmarkEnd w:id="270"/>
      <w:bookmarkEnd w:id="271"/>
      <w:bookmarkEnd w:id="272"/>
      <w:bookmarkEnd w:id="273"/>
      <w:bookmarkEnd w:id="274"/>
    </w:p>
    <w:p w14:paraId="2E7A39FB" w14:textId="77777777" w:rsidR="00217DC7" w:rsidRPr="00CD4F4D" w:rsidRDefault="00217DC7" w:rsidP="00217DC7">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20F2E46" w14:textId="77777777" w:rsidR="00217DC7" w:rsidRPr="00CD4F4D" w:rsidRDefault="00217DC7" w:rsidP="00217DC7">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3B6EEFF9" w14:textId="77777777" w:rsidR="00217DC7" w:rsidRPr="00CD4F4D" w:rsidRDefault="00217DC7" w:rsidP="00217DC7">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9F8F44E" w14:textId="77777777" w:rsidR="00217DC7" w:rsidRPr="00CD4F4D" w:rsidRDefault="00217DC7" w:rsidP="00217DC7">
      <w:pPr>
        <w:pStyle w:val="B2"/>
        <w:rPr>
          <w:rFonts w:eastAsia="Malgun Gothic"/>
          <w:lang w:eastAsia="ko-KR"/>
        </w:rPr>
      </w:pPr>
      <w:r w:rsidRPr="00CD4F4D">
        <w:t>w</w:t>
      </w:r>
      <w:r w:rsidRPr="00CD4F4D">
        <w:rPr>
          <w:rFonts w:eastAsia="Malgun Gothic"/>
          <w:lang w:eastAsia="ko-KR"/>
        </w:rPr>
        <w:t>here</w:t>
      </w:r>
    </w:p>
    <w:p w14:paraId="4EC12DCD" w14:textId="77777777" w:rsidR="00217DC7" w:rsidRPr="00CD4F4D" w:rsidRDefault="00217DC7" w:rsidP="00217DC7">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6406E6AA" w14:textId="5EFBD2C9" w:rsidR="00217DC7" w:rsidRPr="00CD4F4D" w:rsidRDefault="00217DC7" w:rsidP="00217DC7">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m:t>
            </m:r>
            <m:r>
              <w:del w:id="275" w:author="Aris Papasakellariou1" w:date="2022-03-05T20:28:00Z">
                <w:rPr>
                  <w:rFonts w:ascii="Cambria Math" w:hAnsi="Cambria Math"/>
                </w:rPr>
                <m:t>F</m:t>
              </w:del>
            </m:r>
            <m:r>
              <w:rPr>
                <w:rFonts w:ascii="Cambria Math" w:hAnsi="Cambria Math"/>
              </w:rPr>
              <m:t>S</m:t>
            </m:r>
            <m:r>
              <w:ins w:id="276" w:author="Aris Papasakellariou1" w:date="2022-03-05T20:28:00Z">
                <w:rPr>
                  <w:rFonts w:ascii="Cambria Math" w:hAnsi="Cambria Math"/>
                </w:rPr>
                <m:t>F</m:t>
              </w:ins>
            </m:r>
            <m:r>
              <w:rPr>
                <w:rFonts w:ascii="Cambria Math" w:hAnsi="Cambria Math"/>
              </w:rPr>
              <m:t>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7CBF5C0" w14:textId="77777777" w:rsidR="00217DC7" w:rsidRPr="0066330F" w:rsidRDefault="00217DC7" w:rsidP="00217DC7">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69FB977" w14:textId="77777777" w:rsidR="00217DC7" w:rsidRPr="006C7FF2"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89AE7AB" w14:textId="77777777" w:rsidR="00217DC7" w:rsidRPr="00CD4F4D"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647939B" w14:textId="77777777" w:rsidR="00217DC7" w:rsidRDefault="00217DC7" w:rsidP="00217DC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18070E6" w14:textId="77777777" w:rsidR="00217DC7" w:rsidRDefault="00217DC7" w:rsidP="00D91D3E">
      <w:pPr>
        <w:keepNext/>
        <w:keepLines/>
        <w:spacing w:before="180"/>
        <w:ind w:left="1134" w:hanging="1134"/>
        <w:jc w:val="center"/>
        <w:outlineLvl w:val="1"/>
        <w:rPr>
          <w:noProof/>
          <w:color w:val="FF0000"/>
          <w:sz w:val="22"/>
          <w:szCs w:val="18"/>
          <w:lang w:eastAsia="zh-CN"/>
        </w:rPr>
      </w:pPr>
    </w:p>
    <w:p w14:paraId="551E1890" w14:textId="77777777" w:rsidR="002F70E2" w:rsidRPr="00B916EC" w:rsidRDefault="002F70E2" w:rsidP="002F70E2">
      <w:pPr>
        <w:pStyle w:val="Heading4"/>
      </w:pPr>
      <w:bookmarkStart w:id="277" w:name="_Toc45699247"/>
      <w:bookmarkStart w:id="278" w:name="_Toc90376734"/>
      <w:r>
        <w:t>16.5.1</w:t>
      </w:r>
      <w:r w:rsidRPr="00B916EC">
        <w:t>.1</w:t>
      </w:r>
      <w:r w:rsidRPr="00B916EC">
        <w:rPr>
          <w:rFonts w:hint="eastAsia"/>
        </w:rPr>
        <w:tab/>
      </w:r>
      <w:r>
        <w:t>Type-1</w:t>
      </w:r>
      <w:r w:rsidRPr="00B916EC">
        <w:t xml:space="preserve"> HARQ-ACK codebook in physical uplink control channel</w:t>
      </w:r>
      <w:bookmarkEnd w:id="277"/>
      <w:bookmarkEnd w:id="278"/>
    </w:p>
    <w:p w14:paraId="7EA11ECE" w14:textId="77777777" w:rsidR="002F70E2" w:rsidRPr="0066330F" w:rsidRDefault="002F70E2" w:rsidP="002F70E2">
      <w:pPr>
        <w:rPr>
          <w:rFonts w:cs="Arial"/>
          <w:lang w:eastAsia="zh-CN"/>
        </w:rPr>
      </w:pPr>
      <w:r w:rsidRPr="0066330F">
        <w:rPr>
          <w:lang w:val="en-US" w:eastAsia="zh-CN"/>
        </w:rPr>
        <w:t xml:space="preserve">For a SL BWP on a carrier, and an active UL BWP on the primary cell, as described in clause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66330F">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6330F">
        <w:rPr>
          <w:rFonts w:cs="Arial"/>
          <w:lang w:eastAsia="zh-CN"/>
        </w:rPr>
        <w:t>. The determination is based on:</w:t>
      </w:r>
    </w:p>
    <w:p w14:paraId="0627C485" w14:textId="77777777" w:rsidR="002F70E2" w:rsidRPr="0031206F" w:rsidRDefault="002F70E2" w:rsidP="002F70E2">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r w:rsidRPr="00882C4D">
        <w:rPr>
          <w:i/>
          <w:iCs/>
        </w:rPr>
        <w:t>sl-PSFCH-ToPUCCH</w:t>
      </w:r>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Pr="00882C4D">
        <w:rPr>
          <w:i/>
          <w:iCs/>
        </w:rPr>
        <w:t>sl-PSFCH-ToPUCCH-CG-Type1</w:t>
      </w:r>
    </w:p>
    <w:p w14:paraId="3EAAC336" w14:textId="01F965DE" w:rsidR="002F70E2" w:rsidRPr="005D1451" w:rsidRDefault="002F70E2" w:rsidP="002F70E2">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r w:rsidRPr="005D1451">
        <w:rPr>
          <w:i/>
          <w:lang w:val="en-US"/>
        </w:rPr>
        <w:t>subcarrierSpacing</w:t>
      </w:r>
      <w:r w:rsidRPr="005D1451">
        <w:rPr>
          <w:lang w:val="en-US"/>
        </w:rPr>
        <w:t xml:space="preserve"> in </w:t>
      </w:r>
      <w:ins w:id="279" w:author="Aris Papasakellariou1" w:date="2022-03-05T20:23:00Z">
        <w:r w:rsidRPr="002F70E2">
          <w:rPr>
            <w:i/>
            <w:iCs/>
            <w:lang w:val="en-US"/>
          </w:rPr>
          <w:t>sl-</w:t>
        </w:r>
      </w:ins>
      <w:r w:rsidRPr="005D1451">
        <w:rPr>
          <w:i/>
          <w:lang w:val="en-US"/>
        </w:rPr>
        <w:t>BWP-</w:t>
      </w:r>
      <w:ins w:id="280" w:author="Aris Papasakellariou1" w:date="2022-03-05T20:23:00Z">
        <w:r>
          <w:rPr>
            <w:i/>
            <w:lang w:val="en-US"/>
          </w:rPr>
          <w:t>Config</w:t>
        </w:r>
      </w:ins>
      <w:del w:id="281" w:author="Aris Papasakellariou1" w:date="2022-03-05T20:23:00Z">
        <w:r w:rsidRPr="005D1451" w:rsidDel="002F70E2">
          <w:rPr>
            <w:i/>
            <w:lang w:val="en-US"/>
          </w:rPr>
          <w:delText>Sidelink</w:delText>
        </w:r>
      </w:del>
      <w:r w:rsidRPr="005D1451">
        <w:rPr>
          <w:lang w:val="en-US"/>
        </w:rPr>
        <w:t xml:space="preserve"> and </w:t>
      </w:r>
      <w:r w:rsidRPr="005D1451">
        <w:rPr>
          <w:i/>
          <w:lang w:val="en-US"/>
        </w:rPr>
        <w:t xml:space="preserve">BWP-Uplink </w:t>
      </w:r>
      <w:r w:rsidRPr="005D1451">
        <w:rPr>
          <w:lang w:val="en-US"/>
        </w:rPr>
        <w:t>for the SL BWP and the active UL BWP, respectively</w:t>
      </w:r>
    </w:p>
    <w:p w14:paraId="380FBE7E" w14:textId="77777777" w:rsidR="002F70E2" w:rsidRPr="005D1451" w:rsidRDefault="002F70E2" w:rsidP="002F70E2">
      <w:pPr>
        <w:pStyle w:val="B1"/>
        <w:rPr>
          <w:lang w:val="en-US"/>
        </w:rPr>
      </w:pPr>
      <w:r w:rsidRPr="005D1451">
        <w:rPr>
          <w:lang w:val="en-US"/>
        </w:rPr>
        <w:t>c)</w:t>
      </w:r>
      <w:r w:rsidRPr="005D1451">
        <w:rPr>
          <w:lang w:val="en-US"/>
        </w:rPr>
        <w:tab/>
        <w:t xml:space="preserve">a </w:t>
      </w:r>
      <w:r w:rsidRPr="00562CE0">
        <w:rPr>
          <w:szCs w:val="21"/>
        </w:rPr>
        <w:t>configured</w:t>
      </w:r>
      <w:r w:rsidRPr="005D1451">
        <w:rPr>
          <w:lang w:val="en-US"/>
        </w:rPr>
        <w:t xml:space="preserve"> </w:t>
      </w:r>
      <w:r>
        <w:rPr>
          <w:lang w:val="en-US"/>
        </w:rPr>
        <w:t>sidelink resource</w:t>
      </w:r>
      <w:r w:rsidRPr="005D1451">
        <w:rPr>
          <w:lang w:val="en-US"/>
        </w:rPr>
        <w:t xml:space="preserve"> pool bitmap</w:t>
      </w:r>
    </w:p>
    <w:p w14:paraId="4F0BB360" w14:textId="77777777" w:rsidR="002F70E2" w:rsidRPr="00C61D65" w:rsidRDefault="002F70E2" w:rsidP="002F70E2">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Pr>
          <w:rFonts w:cs="Arial"/>
          <w:lang w:val="en-US" w:eastAsia="zh-CN"/>
        </w:rPr>
        <w:t>a</w:t>
      </w:r>
      <w:r w:rsidRPr="005D1451">
        <w:rPr>
          <w:rFonts w:cs="Arial"/>
          <w:lang w:val="en-US" w:eastAsia="zh-CN"/>
        </w:rPr>
        <w:t xml:space="preserve"> </w:t>
      </w:r>
      <w:r>
        <w:rPr>
          <w:rFonts w:cs="Arial"/>
          <w:lang w:val="en-US" w:eastAsia="zh-CN"/>
        </w:rPr>
        <w:t>sidelink resource</w:t>
      </w:r>
      <w:r w:rsidRPr="005D1451">
        <w:rPr>
          <w:rFonts w:cs="Arial"/>
          <w:lang w:val="en-US" w:eastAsia="zh-CN"/>
        </w:rPr>
        <w:t xml:space="preserve"> pool provided by a respective </w:t>
      </w:r>
      <w:r w:rsidRPr="00882C4D">
        <w:rPr>
          <w:i/>
          <w:iCs/>
        </w:rPr>
        <w:t>sl-PSFCH-Period</w:t>
      </w:r>
    </w:p>
    <w:p w14:paraId="6D358001" w14:textId="77777777" w:rsidR="00F13B86" w:rsidRPr="005D1451" w:rsidRDefault="00F13B86" w:rsidP="00F13B86">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387CA49E" w14:textId="77777777" w:rsidR="00F13B86" w:rsidRPr="005D1451" w:rsidRDefault="00F13B86" w:rsidP="00F13B86">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20C41DCA" w14:textId="77777777" w:rsidR="00F13B86" w:rsidRPr="005D1451" w:rsidRDefault="00F13B86" w:rsidP="00F13B86">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1EB78070" w14:textId="77777777" w:rsidR="00F13B86" w:rsidRPr="005D1451" w:rsidRDefault="00F13B86" w:rsidP="00F13B86">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00C7090E" w14:textId="77777777" w:rsidR="00F13B86" w:rsidRPr="005D1451" w:rsidRDefault="00F13B86" w:rsidP="00F13B86">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6EB312AF" w14:textId="77777777" w:rsidR="00F13B86" w:rsidRPr="005D1451" w:rsidRDefault="00F13B86" w:rsidP="00F13B86">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r>
        <w:rPr>
          <w:rFonts w:cs="Arial"/>
        </w:rPr>
        <w:t>sidelink resource</w:t>
      </w:r>
      <w:r w:rsidRPr="005D1451">
        <w:rPr>
          <w:rFonts w:cs="Arial"/>
        </w:rPr>
        <w:t xml:space="preserve"> pool</w:t>
      </w:r>
    </w:p>
    <w:p w14:paraId="66E0B10B" w14:textId="77777777" w:rsidR="00F13B86" w:rsidRPr="005D1451" w:rsidRDefault="00F13B86" w:rsidP="00F13B86">
      <w:r w:rsidRPr="005D1451">
        <w:rPr>
          <w:rFonts w:hint="eastAsia"/>
          <w:lang w:eastAsia="zh-CN"/>
        </w:rPr>
        <w:lastRenderedPageBreak/>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54F4E6E9" w14:textId="77777777" w:rsidR="00F13B86" w:rsidRPr="005D1451" w:rsidRDefault="00F13B86" w:rsidP="00F13B86">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524B5268" w14:textId="77777777" w:rsidR="00F13B86" w:rsidRPr="005D1451" w:rsidRDefault="00F13B86" w:rsidP="00F13B86">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EA550D9" w14:textId="77777777" w:rsidR="00F13B86" w:rsidRPr="005D1451" w:rsidRDefault="00F13B86" w:rsidP="00F13B86">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171B7258" w14:textId="77777777" w:rsidR="00F13B86" w:rsidRPr="005D1451" w:rsidRDefault="00F13B86" w:rsidP="00F13B86">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12FE67D3" w14:textId="77777777" w:rsidR="00F13B86" w:rsidRPr="005D1451" w:rsidRDefault="00762751" w:rsidP="00F13B86">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 xml:space="preserve">; </w:t>
      </w:r>
    </w:p>
    <w:p w14:paraId="44E1B290" w14:textId="77777777" w:rsidR="00F13B86" w:rsidRPr="005D1451" w:rsidRDefault="00F13B86" w:rsidP="00F13B86">
      <w:pPr>
        <w:pStyle w:val="B3"/>
        <w:rPr>
          <w:lang w:val="en-US"/>
        </w:rPr>
      </w:pPr>
      <w:r w:rsidRPr="005D1451">
        <w:rPr>
          <w:lang w:val="en-US"/>
        </w:rPr>
        <w:t xml:space="preserve">else </w:t>
      </w:r>
    </w:p>
    <w:p w14:paraId="218C1EE6" w14:textId="77777777" w:rsidR="00F13B86" w:rsidRPr="005D1451" w:rsidRDefault="00F13B86" w:rsidP="00F13B86">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r>
        <w:rPr>
          <w:rFonts w:cs="Arial"/>
        </w:rPr>
        <w:t>sidelink resource</w:t>
      </w:r>
      <w:r w:rsidRPr="005D1451">
        <w:t xml:space="preserve"> pool and includes PSFCH resources as indicated by a </w:t>
      </w:r>
      <w:r>
        <w:rPr>
          <w:rFonts w:cs="Arial"/>
        </w:rPr>
        <w:t>sidelink resource</w:t>
      </w:r>
      <w:r w:rsidRPr="005D1451">
        <w:t xml:space="preserve"> pool bitmap and </w:t>
      </w:r>
      <w:r w:rsidRPr="00882C4D">
        <w:rPr>
          <w:i/>
          <w:iCs/>
        </w:rPr>
        <w:t>sl-PSFCH-Period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-th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178A1634" w14:textId="77777777" w:rsidR="00F13B86" w:rsidRPr="005D1451" w:rsidRDefault="00F13B86" w:rsidP="00F13B86">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278288A8" w14:textId="77777777" w:rsidR="00F13B86" w:rsidRPr="005D1451" w:rsidRDefault="00F13B86" w:rsidP="00F13B86">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55C15E9C" w14:textId="77777777" w:rsidR="00F13B86" w:rsidRPr="005D1451" w:rsidRDefault="00762751" w:rsidP="00F13B86">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F13B86" w:rsidRPr="005D1451">
        <w:rPr>
          <w:lang w:val="en-US" w:eastAsia="zh-CN"/>
        </w:rPr>
        <w:t>;</w:t>
      </w:r>
      <w:r w:rsidR="00F13B86" w:rsidRPr="005D1451">
        <w:rPr>
          <w:lang w:eastAsia="zh-CN"/>
        </w:rPr>
        <w:t xml:space="preserve"> </w:t>
      </w:r>
    </w:p>
    <w:p w14:paraId="76576EBF" w14:textId="77777777" w:rsidR="00F13B86" w:rsidRPr="005D1451" w:rsidRDefault="00F13B86" w:rsidP="00F13B86">
      <w:pPr>
        <w:pStyle w:val="B5"/>
        <w:ind w:left="1985"/>
        <w:rPr>
          <w:lang w:eastAsia="zh-CN"/>
        </w:rPr>
      </w:pPr>
      <m:oMath>
        <m:r>
          <w:rPr>
            <w:rFonts w:ascii="Cambria Math"/>
            <w:lang w:eastAsia="zh-CN"/>
          </w:rPr>
          <m:t>j=j+1</m:t>
        </m:r>
      </m:oMath>
      <w:r w:rsidRPr="005D1451">
        <w:rPr>
          <w:lang w:eastAsia="zh-CN"/>
        </w:rPr>
        <w:t>;</w:t>
      </w:r>
    </w:p>
    <w:p w14:paraId="13407AB1" w14:textId="77777777" w:rsidR="00F13B86" w:rsidRPr="005D1451" w:rsidRDefault="00762751" w:rsidP="00F13B86">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F13B86" w:rsidRPr="005D1451">
        <w:rPr>
          <w:lang w:eastAsia="zh-CN"/>
        </w:rPr>
        <w:t>;</w:t>
      </w:r>
    </w:p>
    <w:p w14:paraId="2BAFA1F5" w14:textId="77777777" w:rsidR="00F13B86" w:rsidRPr="005D1451" w:rsidRDefault="00F13B86" w:rsidP="00F13B86">
      <w:pPr>
        <w:pStyle w:val="B5"/>
        <w:rPr>
          <w:lang w:val="en-US" w:eastAsia="zh-CN"/>
        </w:rPr>
      </w:pPr>
      <w:r w:rsidRPr="005D1451">
        <w:rPr>
          <w:lang w:val="en-US"/>
        </w:rPr>
        <w:t>end while</w:t>
      </w:r>
    </w:p>
    <w:p w14:paraId="0BE4FCB0" w14:textId="77777777" w:rsidR="00F13B86" w:rsidRPr="005D1451" w:rsidRDefault="00F13B86" w:rsidP="00F13B86">
      <w:pPr>
        <w:pStyle w:val="B4"/>
        <w:rPr>
          <w:lang w:eastAsia="zh-CN"/>
        </w:rPr>
      </w:pPr>
      <w:r w:rsidRPr="005D1451">
        <w:rPr>
          <w:lang w:eastAsia="zh-CN"/>
        </w:rPr>
        <w:t>end if</w:t>
      </w:r>
    </w:p>
    <w:p w14:paraId="6ABEA6C1" w14:textId="77777777" w:rsidR="00F13B86" w:rsidRPr="005D1451" w:rsidRDefault="00762751" w:rsidP="00F13B86">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w:t>
      </w:r>
    </w:p>
    <w:p w14:paraId="2F102A82" w14:textId="77777777" w:rsidR="00F13B86" w:rsidRPr="005D1451" w:rsidRDefault="00F13B86" w:rsidP="00F13B86">
      <w:pPr>
        <w:pStyle w:val="B3"/>
        <w:rPr>
          <w:i/>
          <w:lang w:eastAsia="zh-CN"/>
        </w:rPr>
      </w:pPr>
      <w:r w:rsidRPr="005D1451">
        <w:rPr>
          <w:lang w:eastAsia="zh-CN"/>
        </w:rPr>
        <w:t>end if</w:t>
      </w:r>
    </w:p>
    <w:p w14:paraId="1A3B8263" w14:textId="77777777" w:rsidR="00F13B86" w:rsidRPr="005D1451" w:rsidRDefault="00F13B86" w:rsidP="00F13B86">
      <w:pPr>
        <w:pStyle w:val="B2"/>
        <w:rPr>
          <w:lang w:eastAsia="zh-CN"/>
        </w:rPr>
      </w:pPr>
      <w:r w:rsidRPr="005D1451">
        <w:rPr>
          <w:lang w:eastAsia="zh-CN"/>
        </w:rPr>
        <w:t>end while</w:t>
      </w:r>
    </w:p>
    <w:p w14:paraId="7805DC8A" w14:textId="77777777" w:rsidR="00F13B86" w:rsidRPr="005D1451" w:rsidRDefault="00F13B86" w:rsidP="00F13B86">
      <w:pPr>
        <w:pStyle w:val="B1"/>
        <w:rPr>
          <w:lang w:eastAsia="zh-CN"/>
        </w:rPr>
      </w:pPr>
      <w:r w:rsidRPr="005D1451">
        <w:rPr>
          <w:lang w:eastAsia="zh-CN"/>
        </w:rPr>
        <w:t>end if</w:t>
      </w:r>
    </w:p>
    <w:p w14:paraId="13EA8C67" w14:textId="77777777" w:rsidR="00F13B86" w:rsidRPr="005D1451" w:rsidRDefault="00F13B86" w:rsidP="00F13B86">
      <w:pPr>
        <w:pStyle w:val="B1"/>
        <w:rPr>
          <w:lang w:val="en-US" w:eastAsia="zh-CN"/>
        </w:rPr>
      </w:pPr>
      <m:oMath>
        <m:r>
          <w:rPr>
            <w:rFonts w:ascii="Cambria Math" w:hAnsi="Cambria Math" w:cs="Arial"/>
            <w:lang w:val="en-GB" w:eastAsia="zh-CN"/>
          </w:rPr>
          <m:t>k=k+1</m:t>
        </m:r>
      </m:oMath>
      <w:r w:rsidRPr="005D1451">
        <w:rPr>
          <w:lang w:val="en-US"/>
        </w:rPr>
        <w:t>;</w:t>
      </w:r>
    </w:p>
    <w:p w14:paraId="2818FF0C" w14:textId="77777777" w:rsidR="00F13B86" w:rsidRPr="005D1451" w:rsidRDefault="00F13B86" w:rsidP="00F13B86">
      <w:pPr>
        <w:rPr>
          <w:lang w:eastAsia="zh-CN"/>
        </w:rPr>
      </w:pPr>
      <w:r w:rsidRPr="005D1451">
        <w:rPr>
          <w:rFonts w:hint="eastAsia"/>
          <w:lang w:eastAsia="zh-CN"/>
        </w:rPr>
        <w:t>end while</w:t>
      </w:r>
    </w:p>
    <w:p w14:paraId="61FD289A" w14:textId="1D198FB7" w:rsidR="00F13B86" w:rsidRPr="005D1451" w:rsidRDefault="00F13B86" w:rsidP="00F13B86">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 xml:space="preserve">with </w:t>
      </w:r>
      <w:r w:rsidRPr="00F13B86">
        <w:t>corresponding PSFCH reception occasions</w:t>
      </w:r>
      <w:r w:rsidRPr="00F13B86">
        <w:rPr>
          <w:lang w:eastAsia="zh-CN"/>
        </w:rPr>
        <w:t xml:space="preserve"> </w:t>
      </w:r>
      <w:r w:rsidRPr="00F13B86">
        <w:t>corresponding to the HARQ-ACK information bits</w:t>
      </w:r>
      <w:r w:rsidRPr="00F13B86">
        <w:rPr>
          <w:lang w:eastAsia="zh-CN"/>
        </w:rPr>
        <w:t xml:space="preserve">. </w:t>
      </w:r>
      <w:r w:rsidRPr="00F13B86">
        <w:rPr>
          <w:lang w:val="en-US" w:eastAsia="zh-CN"/>
        </w:rPr>
        <w:t>A</w:t>
      </w:r>
      <w:r w:rsidRPr="00F13B86">
        <w:rPr>
          <w:rFonts w:cs="Arial" w:hint="eastAsia"/>
          <w:lang w:eastAsia="zh-CN"/>
        </w:rPr>
        <w:t xml:space="preserve"> UE determine</w:t>
      </w:r>
      <w:r w:rsidRPr="00F13B86">
        <w:rPr>
          <w:rFonts w:cs="Arial"/>
          <w:lang w:eastAsia="zh-CN"/>
        </w:rPr>
        <w:t>s</w:t>
      </w:r>
      <w:r w:rsidRPr="00F13B86">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282" w:author="Aris Papasakellariou1" w:date="2022-03-05T20:32:00Z">
                <w:rPr>
                  <w:rFonts w:ascii="Cambria Math" w:hAnsi="Cambria Math"/>
                  <w:i/>
                  <w:kern w:val="2"/>
                  <w:sz w:val="21"/>
                </w:rPr>
              </w:ins>
            </m:ctrlPr>
          </m:sSubSupPr>
          <m:e>
            <m:acc>
              <m:accPr>
                <m:chr m:val="̃"/>
                <m:ctrlPr>
                  <w:ins w:id="283" w:author="Aris Papasakellariou1" w:date="2022-03-05T20:32:00Z">
                    <w:rPr>
                      <w:rFonts w:ascii="Cambria Math" w:hAnsi="Cambria Math"/>
                      <w:i/>
                      <w:kern w:val="2"/>
                      <w:sz w:val="21"/>
                    </w:rPr>
                  </w:ins>
                </m:ctrlPr>
              </m:accPr>
              <m:e>
                <m:r>
                  <w:ins w:id="284" w:author="Aris Papasakellariou1" w:date="2022-03-05T20:32:00Z">
                    <w:rPr>
                      <w:rFonts w:ascii="Cambria Math"/>
                    </w:rPr>
                    <m:t>o</m:t>
                  </w:ins>
                </m:r>
              </m:e>
            </m:acc>
          </m:e>
          <m:sub>
            <m:sSub>
              <m:sSubPr>
                <m:ctrlPr>
                  <w:ins w:id="285" w:author="Aris Papasakellariou1" w:date="2022-03-05T20:32:00Z">
                    <w:rPr>
                      <w:rFonts w:ascii="Cambria Math" w:hAnsi="Cambria Math"/>
                      <w:i/>
                      <w:kern w:val="2"/>
                      <w:sz w:val="21"/>
                    </w:rPr>
                  </w:ins>
                </m:ctrlPr>
              </m:sSubPr>
              <m:e>
                <m:r>
                  <w:ins w:id="286" w:author="Aris Papasakellariou1" w:date="2022-03-05T20:32:00Z">
                    <w:rPr>
                      <w:rFonts w:ascii="Cambria Math" w:hAnsi="Cambria Math"/>
                    </w:rPr>
                    <m:t>O</m:t>
                  </w:ins>
                </m:r>
              </m:e>
              <m:sub>
                <m:r>
                  <w:ins w:id="287" w:author="Aris Papasakellariou1" w:date="2022-03-05T20:32:00Z">
                    <m:rPr>
                      <m:sty m:val="p"/>
                    </m:rPr>
                    <w:rPr>
                      <w:rFonts w:ascii="Cambria Math" w:hAnsi="Cambria Math"/>
                    </w:rPr>
                    <m:t>ACK</m:t>
                  </w:ins>
                </m:r>
              </m:sub>
            </m:sSub>
            <m:r>
              <w:ins w:id="288" w:author="Aris Papasakellariou1" w:date="2022-03-05T20:32:00Z">
                <w:rPr>
                  <w:rFonts w:ascii="Cambria Math" w:hAnsi="Cambria Math"/>
                </w:rPr>
                <m:t>-1</m:t>
              </w:ins>
            </m:r>
          </m:sub>
          <m:sup>
            <m:r>
              <w:ins w:id="289" w:author="Aris Papasakellariou1" w:date="2022-03-05T20:32:00Z">
                <w:rPr>
                  <w:rFonts w:ascii="Cambria Math"/>
                </w:rPr>
                <m:t>ACK</m:t>
              </w:ins>
            </m:r>
          </m:sup>
        </m:sSubSup>
        <m:sSubSup>
          <m:sSubSupPr>
            <m:ctrlPr>
              <w:del w:id="290" w:author="Aris Papasakellariou1" w:date="2022-03-05T20:32:00Z">
                <w:rPr>
                  <w:rFonts w:ascii="Cambria Math" w:hAnsi="Cambria Math"/>
                  <w:i/>
                  <w:lang w:val="x-none" w:eastAsia="zh-CN"/>
                </w:rPr>
              </w:del>
            </m:ctrlPr>
          </m:sSubSupPr>
          <m:e>
            <m:acc>
              <m:accPr>
                <m:chr m:val="̃"/>
                <m:ctrlPr>
                  <w:del w:id="291" w:author="Aris Papasakellariou1" w:date="2022-03-05T20:32:00Z">
                    <w:rPr>
                      <w:rFonts w:ascii="Cambria Math" w:hAnsi="Cambria Math"/>
                      <w:i/>
                      <w:lang w:val="x-none" w:eastAsia="zh-CN"/>
                    </w:rPr>
                  </w:del>
                </m:ctrlPr>
              </m:accPr>
              <m:e>
                <m:r>
                  <w:del w:id="292" w:author="Aris Papasakellariou1" w:date="2022-03-05T20:32:00Z">
                    <w:rPr>
                      <w:rFonts w:ascii="Cambria Math" w:hAnsi="Cambria Math"/>
                      <w:lang w:eastAsia="zh-CN"/>
                    </w:rPr>
                    <m:t>o</m:t>
                  </w:del>
                </m:r>
              </m:e>
            </m:acc>
          </m:e>
          <m:sub>
            <m:sSup>
              <m:sSupPr>
                <m:ctrlPr>
                  <w:del w:id="293" w:author="Aris Papasakellariou1" w:date="2022-03-05T20:32:00Z">
                    <w:rPr>
                      <w:rFonts w:ascii="Cambria Math" w:hAnsi="Cambria Math"/>
                      <w:i/>
                      <w:lang w:eastAsia="zh-CN"/>
                    </w:rPr>
                  </w:del>
                </m:ctrlPr>
              </m:sSupPr>
              <m:e>
                <m:r>
                  <w:del w:id="294" w:author="Aris Papasakellariou1" w:date="2022-03-05T20:32:00Z">
                    <w:rPr>
                      <w:rFonts w:ascii="Cambria Math" w:hAnsi="Cambria Math"/>
                      <w:lang w:eastAsia="zh-CN"/>
                    </w:rPr>
                    <m:t>O</m:t>
                  </w:del>
                </m:r>
              </m:e>
              <m:sup>
                <m:r>
                  <w:del w:id="295" w:author="Aris Papasakellariou1" w:date="2022-03-05T20:32:00Z">
                    <w:rPr>
                      <w:rFonts w:ascii="Cambria Math" w:hAnsi="Cambria Math"/>
                      <w:lang w:eastAsia="zh-CN"/>
                    </w:rPr>
                    <m:t>ACK</m:t>
                  </w:del>
                </m:r>
              </m:sup>
            </m:sSup>
            <m:r>
              <w:del w:id="296" w:author="Aris Papasakellariou1" w:date="2022-03-05T20:32:00Z">
                <w:rPr>
                  <w:rFonts w:ascii="Cambria Math" w:hAnsi="Cambria Math"/>
                  <w:lang w:eastAsia="zh-CN"/>
                </w:rPr>
                <m:t>-1</m:t>
              </w:del>
            </m:r>
          </m:sub>
          <m:sup>
            <m:r>
              <w:del w:id="297" w:author="Aris Papasakellariou1" w:date="2022-03-05T20:32:00Z">
                <w:rPr>
                  <w:rFonts w:ascii="Cambria Math" w:hAnsi="Cambria Math"/>
                  <w:lang w:eastAsia="zh-CN"/>
                </w:rPr>
                <m:t>ACK</m:t>
              </w:del>
            </m:r>
          </m:sup>
        </m:sSubSup>
      </m:oMath>
      <w:r w:rsidRPr="00F13B86">
        <w:rPr>
          <w:rFonts w:hint="eastAsia"/>
          <w:lang w:eastAsia="zh-CN"/>
        </w:rPr>
        <w:t xml:space="preserve"> </w:t>
      </w:r>
      <w:r w:rsidRPr="00F13B86">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F13B86">
        <w:t xml:space="preserve"> HARQ-ACK information bits </w:t>
      </w:r>
      <w:r w:rsidRPr="00F13B86">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F13B86">
        <w:t xml:space="preserve"> </w:t>
      </w:r>
      <w:r w:rsidRPr="00F13B86">
        <w:rPr>
          <w:rFonts w:hint="eastAsia"/>
          <w:lang w:eastAsia="zh-CN"/>
        </w:rPr>
        <w:t>=</w:t>
      </w:r>
      <w:r w:rsidRPr="00F13B86">
        <w:t xml:space="preserve"> HARQ-ACK information bit </w:t>
      </w:r>
      <w:r w:rsidRPr="00F13B86">
        <w:rPr>
          <w:lang w:eastAsia="zh-CN"/>
        </w:rPr>
        <w:t xml:space="preserve">for candidate PSSCH transmission with index </w:t>
      </w:r>
      <m:oMath>
        <m:r>
          <w:rPr>
            <w:rFonts w:ascii="Cambria Math"/>
          </w:rPr>
          <m:t>j</m:t>
        </m:r>
      </m:oMath>
      <w:r w:rsidRPr="00F13B86">
        <w:rPr>
          <w:lang w:eastAsia="zh-CN"/>
        </w:rPr>
        <w:t xml:space="preserve"> with corresponding PS</w:t>
      </w:r>
      <w:r w:rsidRPr="00F13B86">
        <w:rPr>
          <w:lang w:val="en-US" w:eastAsia="zh-CN"/>
        </w:rPr>
        <w:t>F</w:t>
      </w:r>
      <w:r w:rsidRPr="00F13B86">
        <w:rPr>
          <w:lang w:eastAsia="zh-CN"/>
        </w:rPr>
        <w:t>CH reception</w:t>
      </w:r>
      <w:r w:rsidRPr="00F13B86">
        <w:t>,</w:t>
      </w:r>
      <w:r w:rsidRPr="00F13B86" w:rsidDel="005E7E49">
        <w:rPr>
          <w:lang w:eastAsia="zh-CN"/>
        </w:rPr>
        <w:t xml:space="preserve"> </w:t>
      </w:r>
      <w:r w:rsidRPr="00F13B86">
        <w:rPr>
          <w:lang w:eastAsia="zh-CN"/>
        </w:rPr>
        <w:t xml:space="preserve">for  </w:t>
      </w:r>
      <m:oMath>
        <m:r>
          <m:rPr>
            <m:sty m:val="p"/>
          </m:rPr>
          <w:rPr>
            <w:rFonts w:ascii="Cambria Math" w:hAnsi="Cambria Math"/>
            <w:lang w:eastAsia="zh-CN"/>
          </w:rPr>
          <m:t>0 ≤</m:t>
        </m:r>
        <m:r>
          <w:rPr>
            <w:rFonts w:ascii="Cambria Math"/>
          </w:rPr>
          <m:t>j&lt;M</m:t>
        </m:r>
      </m:oMath>
      <w:r w:rsidRPr="00F13B86">
        <w:t xml:space="preserve">, as described in clause 16.5. If the UE does not transmit a PSSCH in an occasion for candidate PSSCH </w:t>
      </w:r>
      <w:r>
        <w:t>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29020C29" w14:textId="0A445F95" w:rsidR="00F13B86" w:rsidRPr="00F13B86" w:rsidRDefault="00F13B86" w:rsidP="00F13B86">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679F9E11" w14:textId="07D03864" w:rsidR="002F70E2" w:rsidRDefault="002F70E2" w:rsidP="002F70E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5F2BD532" w14:textId="77777777" w:rsidR="0008274E" w:rsidRPr="00DB7616" w:rsidRDefault="0008274E" w:rsidP="0008274E">
      <w:pPr>
        <w:pStyle w:val="Heading4"/>
      </w:pPr>
      <w:bookmarkStart w:id="298" w:name="_Toc45699250"/>
      <w:bookmarkStart w:id="299" w:name="_Toc9037673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98"/>
      <w:bookmarkEnd w:id="299"/>
    </w:p>
    <w:p w14:paraId="00097CDD" w14:textId="77777777" w:rsidR="00852439" w:rsidRDefault="00852439" w:rsidP="0085243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168837" w14:textId="77777777" w:rsidR="0008274E" w:rsidRPr="00DB7616" w:rsidRDefault="0008274E" w:rsidP="0008274E">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5974ACB3" w14:textId="0300D89E" w:rsidR="0008274E" w:rsidRPr="00CE4B6D" w:rsidRDefault="0008274E" w:rsidP="0008274E">
      <w:pPr>
        <w:rPr>
          <w:lang w:eastAsia="zh-CN"/>
        </w:rPr>
      </w:pPr>
      <w:r w:rsidRPr="00CE4B6D">
        <w:rPr>
          <w:rFonts w:cs="Arial"/>
          <w:lang w:eastAsia="zh-CN"/>
        </w:rPr>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300" w:author="Aris Papasakellariou1" w:date="2022-03-05T20:34:00Z">
                <w:rPr>
                  <w:rFonts w:ascii="Cambria Math" w:hAnsi="Cambria Math"/>
                  <w:i/>
                  <w:kern w:val="2"/>
                  <w:sz w:val="21"/>
                </w:rPr>
              </w:ins>
            </m:ctrlPr>
          </m:sSubSupPr>
          <m:e>
            <m:acc>
              <m:accPr>
                <m:chr m:val="̃"/>
                <m:ctrlPr>
                  <w:ins w:id="301" w:author="Aris Papasakellariou1" w:date="2022-03-05T20:34:00Z">
                    <w:rPr>
                      <w:rFonts w:ascii="Cambria Math" w:hAnsi="Cambria Math"/>
                      <w:i/>
                      <w:kern w:val="2"/>
                      <w:sz w:val="21"/>
                    </w:rPr>
                  </w:ins>
                </m:ctrlPr>
              </m:accPr>
              <m:e>
                <m:r>
                  <w:ins w:id="302" w:author="Aris Papasakellariou1" w:date="2022-03-05T20:34:00Z">
                    <w:rPr>
                      <w:rFonts w:ascii="Cambria Math"/>
                    </w:rPr>
                    <m:t>o</m:t>
                  </w:ins>
                </m:r>
              </m:e>
            </m:acc>
          </m:e>
          <m:sub>
            <m:sSub>
              <m:sSubPr>
                <m:ctrlPr>
                  <w:ins w:id="303" w:author="Aris Papasakellariou1" w:date="2022-03-05T20:34:00Z">
                    <w:rPr>
                      <w:rFonts w:ascii="Cambria Math" w:hAnsi="Cambria Math"/>
                      <w:i/>
                      <w:kern w:val="2"/>
                      <w:sz w:val="21"/>
                    </w:rPr>
                  </w:ins>
                </m:ctrlPr>
              </m:sSubPr>
              <m:e>
                <m:r>
                  <w:ins w:id="304" w:author="Aris Papasakellariou1" w:date="2022-03-05T20:34:00Z">
                    <w:rPr>
                      <w:rFonts w:ascii="Cambria Math" w:hAnsi="Cambria Math"/>
                    </w:rPr>
                    <m:t>O</m:t>
                  </w:ins>
                </m:r>
              </m:e>
              <m:sub>
                <m:r>
                  <w:ins w:id="305" w:author="Aris Papasakellariou1" w:date="2022-03-05T20:34:00Z">
                    <m:rPr>
                      <m:sty m:val="p"/>
                    </m:rPr>
                    <w:rPr>
                      <w:rFonts w:ascii="Cambria Math" w:hAnsi="Cambria Math"/>
                    </w:rPr>
                    <m:t>ACK</m:t>
                  </w:ins>
                </m:r>
              </m:sub>
            </m:sSub>
            <m:r>
              <w:ins w:id="306" w:author="Aris Papasakellariou1" w:date="2022-03-05T20:34:00Z">
                <w:rPr>
                  <w:rFonts w:ascii="Cambria Math" w:hAnsi="Cambria Math"/>
                </w:rPr>
                <m:t>-1</m:t>
              </w:ins>
            </m:r>
          </m:sub>
          <m:sup>
            <m:r>
              <w:ins w:id="307" w:author="Aris Papasakellariou1" w:date="2022-03-05T20:34:00Z">
                <w:rPr>
                  <w:rFonts w:ascii="Cambria Math"/>
                </w:rPr>
                <m:t>ACK</m:t>
              </w:ins>
            </m:r>
          </m:sup>
        </m:sSubSup>
        <m:sSubSup>
          <m:sSubSupPr>
            <m:ctrlPr>
              <w:del w:id="308" w:author="Aris Papasakellariou1" w:date="2022-03-05T20:34:00Z">
                <w:rPr>
                  <w:rFonts w:ascii="Cambria Math" w:hAnsi="Cambria Math"/>
                  <w:i/>
                  <w:lang w:val="x-none" w:eastAsia="zh-CN"/>
                </w:rPr>
              </w:del>
            </m:ctrlPr>
          </m:sSubSupPr>
          <m:e>
            <m:acc>
              <m:accPr>
                <m:chr m:val="̃"/>
                <m:ctrlPr>
                  <w:del w:id="309" w:author="Aris Papasakellariou1" w:date="2022-03-05T20:34:00Z">
                    <w:rPr>
                      <w:rFonts w:ascii="Cambria Math" w:hAnsi="Cambria Math"/>
                      <w:i/>
                      <w:lang w:val="x-none" w:eastAsia="zh-CN"/>
                    </w:rPr>
                  </w:del>
                </m:ctrlPr>
              </m:accPr>
              <m:e>
                <m:r>
                  <w:del w:id="310" w:author="Aris Papasakellariou1" w:date="2022-03-05T20:34:00Z">
                    <w:rPr>
                      <w:rFonts w:ascii="Cambria Math" w:hAnsi="Cambria Math"/>
                      <w:lang w:eastAsia="zh-CN"/>
                    </w:rPr>
                    <m:t>o</m:t>
                  </w:del>
                </m:r>
              </m:e>
            </m:acc>
          </m:e>
          <m:sub>
            <m:sSup>
              <m:sSupPr>
                <m:ctrlPr>
                  <w:del w:id="311" w:author="Aris Papasakellariou1" w:date="2022-03-05T20:34:00Z">
                    <w:rPr>
                      <w:rFonts w:ascii="Cambria Math" w:hAnsi="Cambria Math"/>
                      <w:i/>
                      <w:lang w:eastAsia="zh-CN"/>
                    </w:rPr>
                  </w:del>
                </m:ctrlPr>
              </m:sSupPr>
              <m:e>
                <m:r>
                  <w:del w:id="312" w:author="Aris Papasakellariou1" w:date="2022-03-05T20:34:00Z">
                    <w:rPr>
                      <w:rFonts w:ascii="Cambria Math" w:hAnsi="Cambria Math"/>
                      <w:lang w:eastAsia="zh-CN"/>
                    </w:rPr>
                    <m:t>O</m:t>
                  </w:del>
                </m:r>
              </m:e>
              <m:sup>
                <m:r>
                  <w:del w:id="313" w:author="Aris Papasakellariou1" w:date="2022-03-05T20:34:00Z">
                    <w:rPr>
                      <w:rFonts w:ascii="Cambria Math" w:hAnsi="Cambria Math"/>
                      <w:lang w:eastAsia="zh-CN"/>
                    </w:rPr>
                    <m:t>ACK</m:t>
                  </w:del>
                </m:r>
              </m:sup>
            </m:sSup>
            <m:r>
              <w:del w:id="314" w:author="Aris Papasakellariou1" w:date="2022-03-05T20:34:00Z">
                <w:rPr>
                  <w:rFonts w:ascii="Cambria Math" w:hAnsi="Cambria Math"/>
                  <w:lang w:eastAsia="zh-CN"/>
                </w:rPr>
                <m:t>-1</m:t>
              </w:del>
            </m:r>
          </m:sub>
          <m:sup>
            <m:r>
              <w:del w:id="315" w:author="Aris Papasakellariou1" w:date="2022-03-05T20:34:00Z">
                <w:rPr>
                  <w:rFonts w:ascii="Cambria Math" w:hAnsi="Cambria Math"/>
                  <w:lang w:eastAsia="zh-CN"/>
                </w:rPr>
                <m:t>ACK</m:t>
              </w:del>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6C123FA4"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13207702"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5F824817" w14:textId="77777777" w:rsidR="0008274E" w:rsidRPr="00CE4B6D" w:rsidRDefault="0008274E" w:rsidP="0008274E">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24147552" w14:textId="77777777" w:rsidR="0008274E" w:rsidRPr="00CE4B6D" w:rsidRDefault="0008274E" w:rsidP="0008274E">
      <w:pPr>
        <w:pStyle w:val="B1"/>
        <w:rPr>
          <w:lang w:eastAsia="zh-CN"/>
        </w:rPr>
      </w:pPr>
      <w:r w:rsidRPr="00CE4B6D">
        <w:rPr>
          <w:rFonts w:cs="Arial"/>
          <w:lang w:eastAsia="zh-CN"/>
        </w:rPr>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3FE591E5"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651AE67D" w14:textId="77777777" w:rsidR="0008274E" w:rsidRPr="00CE4B6D" w:rsidRDefault="0008274E" w:rsidP="0008274E">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5409439E" w14:textId="77777777" w:rsidR="0008274E" w:rsidRPr="00CE4B6D" w:rsidRDefault="0008274E" w:rsidP="0008274E">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0273E80F" w14:textId="77777777" w:rsidR="0008274E" w:rsidRPr="00CE4B6D" w:rsidRDefault="0008274E" w:rsidP="0008274E">
      <w:pPr>
        <w:pStyle w:val="B4"/>
        <w:rPr>
          <w:lang w:val="en-US"/>
        </w:rPr>
      </w:pPr>
      <m:oMath>
        <m:r>
          <w:rPr>
            <w:rFonts w:ascii="Cambria Math"/>
          </w:rPr>
          <m:t>m=M</m:t>
        </m:r>
      </m:oMath>
      <w:r w:rsidRPr="00CE4B6D">
        <w:rPr>
          <w:lang w:val="en-US"/>
        </w:rPr>
        <w:t>;</w:t>
      </w:r>
    </w:p>
    <w:p w14:paraId="339A2AE4" w14:textId="77777777" w:rsidR="0008274E" w:rsidRPr="00CE4B6D" w:rsidRDefault="0008274E" w:rsidP="0008274E">
      <w:pPr>
        <w:pStyle w:val="B3"/>
      </w:pPr>
      <w:r w:rsidRPr="00CE4B6D">
        <w:t>else</w:t>
      </w:r>
    </w:p>
    <w:p w14:paraId="3C6C4373" w14:textId="77777777" w:rsidR="0008274E" w:rsidRPr="00CE4B6D" w:rsidRDefault="0008274E" w:rsidP="0008274E">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20645C5C" w14:textId="77777777" w:rsidR="0008274E" w:rsidRPr="00CE4B6D" w:rsidRDefault="0008274E" w:rsidP="0008274E">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4537F722" w14:textId="77777777" w:rsidR="0008274E" w:rsidRPr="00CE4B6D" w:rsidRDefault="0008274E" w:rsidP="0008274E">
      <w:pPr>
        <w:pStyle w:val="B5"/>
        <w:ind w:left="1985"/>
        <w:rPr>
          <w:i/>
          <w:lang w:eastAsia="zh-CN"/>
        </w:rPr>
      </w:pPr>
      <m:oMath>
        <m:r>
          <w:rPr>
            <w:rFonts w:ascii="Cambria Math" w:hAnsi="Cambria Math"/>
            <w:lang w:val="en-US" w:eastAsia="zh-CN"/>
          </w:rPr>
          <m:t>j=j+1</m:t>
        </m:r>
      </m:oMath>
      <w:r w:rsidRPr="00CE4B6D">
        <w:rPr>
          <w:lang w:val="en-US" w:eastAsia="zh-CN"/>
        </w:rPr>
        <w:t>;</w:t>
      </w:r>
    </w:p>
    <w:p w14:paraId="0F10B8A8" w14:textId="77777777" w:rsidR="0008274E" w:rsidRPr="00CE4B6D" w:rsidRDefault="0008274E" w:rsidP="0008274E">
      <w:pPr>
        <w:pStyle w:val="B5"/>
        <w:rPr>
          <w:rFonts w:cs="Arial"/>
          <w:lang w:eastAsia="zh-CN"/>
        </w:rPr>
      </w:pPr>
      <w:r w:rsidRPr="00CE4B6D">
        <w:rPr>
          <w:rFonts w:hint="eastAsia"/>
          <w:lang w:eastAsia="zh-CN"/>
        </w:rPr>
        <w:t>end if</w:t>
      </w:r>
    </w:p>
    <w:p w14:paraId="0F88CEB0" w14:textId="77777777" w:rsidR="0008274E" w:rsidRPr="00CE4B6D" w:rsidRDefault="00762751" w:rsidP="0008274E">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08274E">
        <w:rPr>
          <w:lang w:eastAsia="zh-CN"/>
        </w:rPr>
        <w:t xml:space="preserve"> </w:t>
      </w:r>
    </w:p>
    <w:p w14:paraId="0E6DFE9F" w14:textId="77777777" w:rsidR="0008274E" w:rsidRPr="00CE4B6D" w:rsidRDefault="00762751" w:rsidP="0008274E">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08274E" w:rsidRPr="00CE4B6D">
        <w:t xml:space="preserve"> </w:t>
      </w:r>
      <w:r w:rsidR="0008274E" w:rsidRPr="00CE4B6D">
        <w:rPr>
          <w:rFonts w:hint="eastAsia"/>
          <w:lang w:eastAsia="zh-CN"/>
        </w:rPr>
        <w:t>=</w:t>
      </w:r>
      <w:r w:rsidR="0008274E" w:rsidRPr="00CE4B6D">
        <w:t xml:space="preserve"> HARQ-ACK information bit </w:t>
      </w:r>
    </w:p>
    <w:p w14:paraId="2CCDD495" w14:textId="77777777" w:rsidR="0008274E" w:rsidRPr="00CE4B6D" w:rsidRDefault="00762751" w:rsidP="0008274E">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08274E">
        <w:rPr>
          <w:lang w:eastAsia="zh-CN"/>
        </w:rPr>
        <w:t xml:space="preserve"> </w:t>
      </w:r>
    </w:p>
    <w:p w14:paraId="6F612228" w14:textId="77777777" w:rsidR="0008274E" w:rsidRPr="00CE4B6D" w:rsidRDefault="0008274E" w:rsidP="0008274E">
      <w:pPr>
        <w:pStyle w:val="B4"/>
        <w:rPr>
          <w:lang w:eastAsia="zh-CN"/>
        </w:rPr>
      </w:pPr>
      <w:r w:rsidRPr="00CE4B6D">
        <w:rPr>
          <w:rFonts w:hint="eastAsia"/>
          <w:lang w:eastAsia="zh-CN"/>
        </w:rPr>
        <w:t>end if</w:t>
      </w:r>
    </w:p>
    <w:p w14:paraId="7C68440D" w14:textId="77777777" w:rsidR="0008274E" w:rsidRPr="00CE4B6D" w:rsidRDefault="0008274E" w:rsidP="0008274E">
      <w:pPr>
        <w:pStyle w:val="B3"/>
        <w:rPr>
          <w:lang w:val="en-US" w:eastAsia="zh-CN"/>
        </w:rPr>
      </w:pPr>
      <w:r w:rsidRPr="00CE4B6D">
        <w:rPr>
          <w:lang w:val="en-US" w:eastAsia="zh-CN"/>
        </w:rPr>
        <w:t>end if</w:t>
      </w:r>
    </w:p>
    <w:p w14:paraId="470799BD" w14:textId="77777777" w:rsidR="0008274E" w:rsidRPr="00CE4B6D" w:rsidRDefault="0008274E" w:rsidP="0008274E">
      <w:pPr>
        <w:pStyle w:val="B2"/>
        <w:rPr>
          <w:i/>
          <w:lang w:eastAsia="zh-CN"/>
        </w:rPr>
      </w:pPr>
      <m:oMath>
        <m:r>
          <w:rPr>
            <w:rFonts w:ascii="Cambria Math" w:hAnsi="Cambria Math"/>
            <w:lang w:val="en-US" w:eastAsia="zh-CN"/>
          </w:rPr>
          <m:t>m=m+1</m:t>
        </m:r>
      </m:oMath>
      <w:r w:rsidRPr="00CE4B6D">
        <w:rPr>
          <w:lang w:val="en-US" w:eastAsia="zh-CN"/>
        </w:rPr>
        <w:t>;</w:t>
      </w:r>
    </w:p>
    <w:p w14:paraId="09A1BA9C" w14:textId="77777777" w:rsidR="0008274E" w:rsidRPr="00CE4B6D" w:rsidRDefault="0008274E" w:rsidP="0008274E">
      <w:pPr>
        <w:pStyle w:val="B1"/>
        <w:rPr>
          <w:lang w:eastAsia="zh-CN"/>
        </w:rPr>
      </w:pPr>
      <w:r w:rsidRPr="00CE4B6D">
        <w:rPr>
          <w:rFonts w:hint="eastAsia"/>
          <w:lang w:eastAsia="zh-CN"/>
        </w:rPr>
        <w:t>end while</w:t>
      </w:r>
    </w:p>
    <w:p w14:paraId="1C80A913" w14:textId="29796701" w:rsidR="0008274E" w:rsidRPr="00495059" w:rsidRDefault="00762751" w:rsidP="0008274E">
      <w:pPr>
        <w:pStyle w:val="B2"/>
        <w:ind w:left="284" w:firstLine="0"/>
        <w:rPr>
          <w:lang w:val="en-US" w:eastAsia="zh-CN"/>
        </w:rPr>
      </w:pPr>
      <m:oMath>
        <m:sSub>
          <m:sSubPr>
            <m:ctrlPr>
              <w:ins w:id="316" w:author="Aris Papasakellariou1" w:date="2022-03-05T20:35:00Z">
                <w:rPr>
                  <w:rFonts w:ascii="Cambria Math" w:hAnsi="Cambria Math"/>
                  <w:i/>
                  <w:kern w:val="2"/>
                  <w:sz w:val="21"/>
                </w:rPr>
              </w:ins>
            </m:ctrlPr>
          </m:sSubPr>
          <m:e>
            <m:r>
              <w:ins w:id="317" w:author="Aris Papasakellariou1" w:date="2022-03-05T20:35:00Z">
                <w:rPr>
                  <w:rFonts w:ascii="Cambria Math" w:hAnsi="Cambria Math"/>
                </w:rPr>
                <m:t>O</m:t>
              </w:ins>
            </m:r>
          </m:e>
          <m:sub>
            <m:r>
              <w:ins w:id="318" w:author="Aris Papasakellariou1" w:date="2022-03-05T20:35:00Z">
                <w:rPr>
                  <w:rFonts w:ascii="Cambria Math"/>
                </w:rPr>
                <m:t>ACK</m:t>
              </w:ins>
            </m:r>
          </m:sub>
        </m:sSub>
        <m:sSup>
          <m:sSupPr>
            <m:ctrlPr>
              <w:del w:id="319" w:author="Aris Papasakellariou1" w:date="2022-03-05T20:35:00Z">
                <w:rPr>
                  <w:rFonts w:ascii="Cambria Math" w:hAnsi="Cambria Math"/>
                  <w:i/>
                  <w:lang w:eastAsia="zh-CN"/>
                </w:rPr>
              </w:del>
            </m:ctrlPr>
          </m:sSupPr>
          <m:e>
            <m:r>
              <w:del w:id="320" w:author="Aris Papasakellariou1" w:date="2022-03-05T20:35:00Z">
                <w:rPr>
                  <w:rFonts w:ascii="Cambria Math"/>
                  <w:lang w:eastAsia="zh-CN"/>
                </w:rPr>
                <m:t>O</m:t>
              </w:del>
            </m:r>
          </m:e>
          <m:sup>
            <m:r>
              <w:del w:id="321" w:author="Aris Papasakellariou1" w:date="2022-03-05T20:35:00Z">
                <w:rPr>
                  <w:rFonts w:ascii="Cambria Math"/>
                  <w:lang w:eastAsia="zh-CN"/>
                </w:rPr>
                <m:t>ACK</m:t>
              </w:del>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08274E">
        <w:rPr>
          <w:lang w:val="en-US" w:eastAsia="zh-CN"/>
        </w:rPr>
        <w:t xml:space="preserve"> </w:t>
      </w:r>
    </w:p>
    <w:p w14:paraId="0EE2EC70" w14:textId="152742A2" w:rsidR="0008274E" w:rsidRPr="00CE4B6D" w:rsidRDefault="00762751" w:rsidP="0008274E">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08274E" w:rsidRPr="00CE4B6D">
        <w:rPr>
          <w:rFonts w:hint="eastAsia"/>
          <w:lang w:eastAsia="zh-CN"/>
        </w:rPr>
        <w:t xml:space="preserve"> for any</w:t>
      </w:r>
      <w:r w:rsidR="0008274E"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b>
              <m:sSubPr>
                <m:ctrlPr>
                  <w:ins w:id="322" w:author="Aris Papasakellariou1" w:date="2022-03-05T20:36:00Z">
                    <w:rPr>
                      <w:rFonts w:ascii="Cambria Math" w:hAnsi="Cambria Math"/>
                      <w:i/>
                      <w:kern w:val="2"/>
                      <w:sz w:val="21"/>
                    </w:rPr>
                  </w:ins>
                </m:ctrlPr>
              </m:sSubPr>
              <m:e>
                <m:r>
                  <w:ins w:id="323" w:author="Aris Papasakellariou1" w:date="2022-03-05T20:36:00Z">
                    <w:rPr>
                      <w:rFonts w:ascii="Cambria Math" w:hAnsi="Cambria Math"/>
                    </w:rPr>
                    <m:t>O</m:t>
                  </w:ins>
                </m:r>
              </m:e>
              <m:sub>
                <m:r>
                  <w:ins w:id="324" w:author="Aris Papasakellariou1" w:date="2022-03-05T20:36:00Z">
                    <w:rPr>
                      <w:rFonts w:ascii="Cambria Math"/>
                    </w:rPr>
                    <m:t>ACK</m:t>
                  </w:ins>
                </m:r>
              </m:sub>
            </m:sSub>
            <m:sSup>
              <m:sSupPr>
                <m:ctrlPr>
                  <w:del w:id="325" w:author="Aris Papasakellariou1" w:date="2022-03-05T20:36:00Z">
                    <w:rPr>
                      <w:rFonts w:ascii="Cambria Math" w:hAnsi="Cambria Math"/>
                      <w:i/>
                      <w:lang w:eastAsia="zh-CN"/>
                    </w:rPr>
                  </w:del>
                </m:ctrlPr>
              </m:sSupPr>
              <m:e>
                <m:r>
                  <w:del w:id="326" w:author="Aris Papasakellariou1" w:date="2022-03-05T20:36:00Z">
                    <w:rPr>
                      <w:rFonts w:ascii="Cambria Math"/>
                      <w:lang w:eastAsia="zh-CN"/>
                    </w:rPr>
                    <m:t>O</m:t>
                  </w:del>
                </m:r>
              </m:e>
              <m:sup>
                <m:r>
                  <w:del w:id="327" w:author="Aris Papasakellariou1" w:date="2022-03-05T20:36:00Z">
                    <w:rPr>
                      <w:rFonts w:ascii="Cambria Math"/>
                      <w:lang w:eastAsia="zh-CN"/>
                    </w:rPr>
                    <m:t>ACK</m:t>
                  </w:del>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32953072" w14:textId="77777777" w:rsidR="0008274E" w:rsidRPr="00CE4B6D" w:rsidRDefault="0008274E" w:rsidP="0008274E">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20706241" w14:textId="528A2FFE" w:rsidR="0008274E" w:rsidRPr="00CE4B6D" w:rsidRDefault="00762751" w:rsidP="0008274E">
      <w:pPr>
        <w:pStyle w:val="B3"/>
        <w:ind w:hanging="568"/>
        <w:rPr>
          <w:lang w:eastAsia="zh-CN"/>
        </w:rPr>
      </w:pPr>
      <m:oMath>
        <m:sSub>
          <m:sSubPr>
            <m:ctrlPr>
              <w:ins w:id="328" w:author="Aris Papasakellariou1" w:date="2022-03-05T20:36:00Z">
                <w:rPr>
                  <w:rFonts w:ascii="Cambria Math" w:hAnsi="Cambria Math"/>
                  <w:i/>
                  <w:kern w:val="2"/>
                  <w:sz w:val="21"/>
                </w:rPr>
              </w:ins>
            </m:ctrlPr>
          </m:sSubPr>
          <m:e>
            <m:r>
              <w:ins w:id="329" w:author="Aris Papasakellariou1" w:date="2022-03-05T20:36:00Z">
                <w:rPr>
                  <w:rFonts w:ascii="Cambria Math" w:hAnsi="Cambria Math"/>
                </w:rPr>
                <m:t>O</m:t>
              </w:ins>
            </m:r>
          </m:e>
          <m:sub>
            <m:r>
              <w:ins w:id="330" w:author="Aris Papasakellariou1" w:date="2022-03-05T20:36:00Z">
                <w:rPr>
                  <w:rFonts w:ascii="Cambria Math"/>
                </w:rPr>
                <m:t>ACK</m:t>
              </w:ins>
            </m:r>
          </m:sub>
        </m:sSub>
        <m:sSup>
          <m:sSupPr>
            <m:ctrlPr>
              <w:del w:id="331" w:author="Aris Papasakellariou1" w:date="2022-03-05T20:36:00Z">
                <w:rPr>
                  <w:rFonts w:ascii="Cambria Math" w:hAnsi="Cambria Math"/>
                  <w:i/>
                  <w:lang w:eastAsia="zh-CN"/>
                </w:rPr>
              </w:del>
            </m:ctrlPr>
          </m:sSupPr>
          <m:e>
            <m:r>
              <w:del w:id="332" w:author="Aris Papasakellariou1" w:date="2022-03-05T20:36:00Z">
                <w:rPr>
                  <w:rFonts w:ascii="Cambria Math" w:hAnsi="Cambria Math"/>
                  <w:lang w:eastAsia="zh-CN"/>
                </w:rPr>
                <m:t>O</m:t>
              </w:del>
            </m:r>
          </m:e>
          <m:sup>
            <m:r>
              <w:del w:id="333" w:author="Aris Papasakellariou1" w:date="2022-03-05T20:36:00Z">
                <w:rPr>
                  <w:rFonts w:ascii="Cambria Math" w:hAnsi="Cambria Math"/>
                  <w:lang w:eastAsia="zh-CN"/>
                </w:rPr>
                <m:t>ACK</m:t>
              </w:del>
            </m:r>
          </m:sup>
        </m:sSup>
        <m:r>
          <w:rPr>
            <w:rFonts w:ascii="Cambria Math" w:hAnsi="Cambria Math"/>
            <w:lang w:eastAsia="zh-CN"/>
          </w:rPr>
          <m:t>=</m:t>
        </m:r>
        <m:sSub>
          <m:sSubPr>
            <m:ctrlPr>
              <w:ins w:id="334" w:author="Aris Papasakellariou1" w:date="2022-03-05T20:36:00Z">
                <w:rPr>
                  <w:rFonts w:ascii="Cambria Math" w:hAnsi="Cambria Math"/>
                  <w:i/>
                  <w:kern w:val="2"/>
                  <w:sz w:val="21"/>
                </w:rPr>
              </w:ins>
            </m:ctrlPr>
          </m:sSubPr>
          <m:e>
            <m:r>
              <w:ins w:id="335" w:author="Aris Papasakellariou1" w:date="2022-03-05T20:36:00Z">
                <w:rPr>
                  <w:rFonts w:ascii="Cambria Math" w:hAnsi="Cambria Math"/>
                </w:rPr>
                <m:t>O</m:t>
              </w:ins>
            </m:r>
          </m:e>
          <m:sub>
            <m:r>
              <w:ins w:id="336" w:author="Aris Papasakellariou1" w:date="2022-03-05T20:36:00Z">
                <w:rPr>
                  <w:rFonts w:ascii="Cambria Math"/>
                </w:rPr>
                <m:t>ACK</m:t>
              </w:ins>
            </m:r>
          </m:sub>
        </m:sSub>
        <m:sSup>
          <m:sSupPr>
            <m:ctrlPr>
              <w:del w:id="337" w:author="Aris Papasakellariou1" w:date="2022-03-05T20:36:00Z">
                <w:rPr>
                  <w:rFonts w:ascii="Cambria Math" w:hAnsi="Cambria Math"/>
                  <w:i/>
                  <w:lang w:eastAsia="zh-CN"/>
                </w:rPr>
              </w:del>
            </m:ctrlPr>
          </m:sSupPr>
          <m:e>
            <m:r>
              <w:del w:id="338" w:author="Aris Papasakellariou1" w:date="2022-03-05T20:36:00Z">
                <w:rPr>
                  <w:rFonts w:ascii="Cambria Math" w:hAnsi="Cambria Math"/>
                  <w:lang w:eastAsia="zh-CN"/>
                </w:rPr>
                <m:t>O</m:t>
              </w:del>
            </m:r>
          </m:e>
          <m:sup>
            <m:r>
              <w:del w:id="339" w:author="Aris Papasakellariou1" w:date="2022-03-05T20:36:00Z">
                <w:rPr>
                  <w:rFonts w:ascii="Cambria Math" w:hAnsi="Cambria Math"/>
                  <w:lang w:eastAsia="zh-CN"/>
                </w:rPr>
                <m:t>ACK</m:t>
              </w:del>
            </m:r>
          </m:sup>
        </m:sSup>
        <m:r>
          <w:rPr>
            <w:rFonts w:ascii="Cambria Math" w:hAnsi="Cambria Math"/>
            <w:lang w:eastAsia="zh-CN"/>
          </w:rPr>
          <m:t>+1</m:t>
        </m:r>
      </m:oMath>
      <w:r w:rsidR="0008274E" w:rsidRPr="00CE4B6D">
        <w:rPr>
          <w:lang w:eastAsia="zh-CN"/>
        </w:rPr>
        <w:t>;</w:t>
      </w:r>
    </w:p>
    <w:p w14:paraId="12760D1D" w14:textId="278DFCAB" w:rsidR="0008274E" w:rsidRPr="00CE4B6D" w:rsidRDefault="00762751" w:rsidP="0008274E">
      <w:pPr>
        <w:pStyle w:val="B3"/>
        <w:ind w:left="567" w:firstLine="0"/>
        <w:rPr>
          <w:lang w:eastAsia="zh-CN"/>
        </w:rPr>
      </w:pPr>
      <m:oMath>
        <m:sSubSup>
          <m:sSubSupPr>
            <m:ctrlPr>
              <w:ins w:id="340" w:author="Aris Papasakellariou1" w:date="2022-03-05T20:36:00Z">
                <w:rPr>
                  <w:rFonts w:ascii="Cambria Math" w:hAnsi="Cambria Math" w:cs="Arial"/>
                  <w:i/>
                  <w:kern w:val="2"/>
                  <w:sz w:val="21"/>
                </w:rPr>
              </w:ins>
            </m:ctrlPr>
          </m:sSubSupPr>
          <m:e>
            <m:acc>
              <m:accPr>
                <m:chr m:val="̃"/>
                <m:ctrlPr>
                  <w:ins w:id="341" w:author="Aris Papasakellariou1" w:date="2022-03-05T20:36:00Z">
                    <w:rPr>
                      <w:rFonts w:ascii="Cambria Math" w:hAnsi="Cambria Math" w:cs="Arial"/>
                      <w:kern w:val="2"/>
                      <w:sz w:val="21"/>
                    </w:rPr>
                  </w:ins>
                </m:ctrlPr>
              </m:accPr>
              <m:e>
                <m:r>
                  <w:ins w:id="342" w:author="Aris Papasakellariou1" w:date="2022-03-05T20:36:00Z">
                    <w:rPr>
                      <w:rFonts w:ascii="Cambria Math" w:hAnsi="Cambria Math" w:cs="Arial"/>
                    </w:rPr>
                    <m:t>o</m:t>
                  </w:ins>
                </m:r>
              </m:e>
            </m:acc>
          </m:e>
          <m:sub>
            <m:sSub>
              <m:sSubPr>
                <m:ctrlPr>
                  <w:ins w:id="343" w:author="Aris Papasakellariou1" w:date="2022-03-05T20:36:00Z">
                    <w:rPr>
                      <w:rFonts w:ascii="Cambria Math" w:hAnsi="Cambria Math" w:cs="Arial"/>
                      <w:i/>
                      <w:kern w:val="2"/>
                      <w:sz w:val="21"/>
                    </w:rPr>
                  </w:ins>
                </m:ctrlPr>
              </m:sSubPr>
              <m:e>
                <m:r>
                  <w:ins w:id="344" w:author="Aris Papasakellariou1" w:date="2022-03-05T20:36:00Z">
                    <w:rPr>
                      <w:rFonts w:ascii="Cambria Math" w:hAnsi="Cambria Math" w:cs="Arial"/>
                    </w:rPr>
                    <m:t>O</m:t>
                  </w:ins>
                </m:r>
              </m:e>
              <m:sub>
                <m:r>
                  <w:ins w:id="345" w:author="Aris Papasakellariou1" w:date="2022-03-05T20:36:00Z">
                    <w:rPr>
                      <w:rFonts w:ascii="Cambria Math" w:hAnsi="Cambria Math" w:cs="Arial"/>
                    </w:rPr>
                    <m:t>ACK</m:t>
                  </w:ins>
                </m:r>
              </m:sub>
            </m:sSub>
            <m:r>
              <w:ins w:id="346" w:author="Aris Papasakellariou1" w:date="2022-03-05T20:36:00Z">
                <w:rPr>
                  <w:rFonts w:ascii="Cambria Math" w:hAnsi="Cambria Math" w:cs="Arial"/>
                </w:rPr>
                <m:t>-1</m:t>
              </w:ins>
            </m:r>
          </m:sub>
          <m:sup>
            <m:r>
              <w:ins w:id="347" w:author="Aris Papasakellariou1" w:date="2022-03-05T20:36:00Z">
                <w:rPr>
                  <w:rFonts w:ascii="Cambria Math" w:hAnsi="Cambria Math" w:cs="Arial"/>
                </w:rPr>
                <m:t>ACK</m:t>
              </w:ins>
            </m:r>
          </m:sup>
        </m:sSubSup>
        <m:sSubSup>
          <m:sSubSupPr>
            <m:ctrlPr>
              <w:del w:id="348" w:author="Aris Papasakellariou1" w:date="2022-03-05T20:36:00Z">
                <w:rPr>
                  <w:rFonts w:ascii="Cambria Math" w:hAnsi="Cambria Math"/>
                  <w:i/>
                  <w:lang w:eastAsia="zh-CN"/>
                </w:rPr>
              </w:del>
            </m:ctrlPr>
          </m:sSubSupPr>
          <m:e>
            <m:r>
              <w:del w:id="349" w:author="Aris Papasakellariou1" w:date="2022-03-05T20:36:00Z">
                <w:rPr>
                  <w:rFonts w:ascii="Cambria Math" w:hAnsi="Cambria Math"/>
                  <w:lang w:eastAsia="zh-CN"/>
                </w:rPr>
                <m:t>o</m:t>
              </w:del>
            </m:r>
          </m:e>
          <m:sub>
            <m:sSup>
              <m:sSupPr>
                <m:ctrlPr>
                  <w:del w:id="350" w:author="Aris Papasakellariou1" w:date="2022-03-05T20:36:00Z">
                    <w:rPr>
                      <w:rFonts w:ascii="Cambria Math" w:hAnsi="Cambria Math"/>
                      <w:i/>
                      <w:lang w:eastAsia="zh-CN"/>
                    </w:rPr>
                  </w:del>
                </m:ctrlPr>
              </m:sSupPr>
              <m:e>
                <m:r>
                  <w:del w:id="351" w:author="Aris Papasakellariou1" w:date="2022-03-05T20:36:00Z">
                    <w:rPr>
                      <w:rFonts w:ascii="Cambria Math" w:hAnsi="Cambria Math"/>
                      <w:lang w:eastAsia="zh-CN"/>
                    </w:rPr>
                    <m:t>O</m:t>
                  </w:del>
                </m:r>
              </m:e>
              <m:sup>
                <m:r>
                  <w:del w:id="352" w:author="Aris Papasakellariou1" w:date="2022-03-05T20:36:00Z">
                    <w:rPr>
                      <w:rFonts w:ascii="Cambria Math" w:hAnsi="Cambria Math"/>
                      <w:lang w:eastAsia="zh-CN"/>
                    </w:rPr>
                    <m:t>ACK</m:t>
                  </w:del>
                </m:r>
              </m:sup>
            </m:sSup>
            <m:r>
              <w:del w:id="353" w:author="Aris Papasakellariou1" w:date="2022-03-05T20:36:00Z">
                <w:rPr>
                  <w:rFonts w:ascii="Cambria Math" w:hAnsi="Cambria Math"/>
                  <w:lang w:eastAsia="zh-CN"/>
                </w:rPr>
                <m:t>-1</m:t>
              </w:del>
            </m:r>
          </m:sub>
          <m:sup>
            <m:r>
              <w:del w:id="354" w:author="Aris Papasakellariou1" w:date="2022-03-05T20:36:00Z">
                <w:rPr>
                  <w:rFonts w:ascii="Cambria Math" w:hAnsi="Cambria Math"/>
                  <w:lang w:eastAsia="zh-CN"/>
                </w:rPr>
                <m:t>ACK</m:t>
              </w:del>
            </m:r>
          </m:sup>
        </m:sSubSup>
      </m:oMath>
      <w:r w:rsidR="0008274E" w:rsidRPr="00CE4B6D">
        <w:rPr>
          <w:rFonts w:hint="eastAsia"/>
          <w:lang w:eastAsia="zh-CN"/>
        </w:rPr>
        <w:t>=</w:t>
      </w:r>
      <w:r w:rsidR="0008274E" w:rsidRPr="00CE4B6D">
        <w:t xml:space="preserve"> HARQ-ACK information bit </w:t>
      </w:r>
      <w:r w:rsidR="0008274E" w:rsidRPr="00CE4B6D">
        <w:rPr>
          <w:lang w:eastAsia="zh-CN"/>
        </w:rPr>
        <w:t xml:space="preserve">associated with </w:t>
      </w:r>
      <w:r w:rsidR="0008274E" w:rsidRPr="00CE4B6D">
        <w:rPr>
          <w:rFonts w:hint="eastAsia"/>
          <w:lang w:eastAsia="zh-CN"/>
        </w:rPr>
        <w:t>the</w:t>
      </w:r>
      <w:r w:rsidR="0008274E" w:rsidRPr="00CE4B6D">
        <w:rPr>
          <w:lang w:eastAsia="zh-CN"/>
        </w:rPr>
        <w:t xml:space="preserve"> PSFCH reception occasion</w:t>
      </w:r>
      <w:r w:rsidR="0008274E" w:rsidRPr="00CE4B6D">
        <w:rPr>
          <w:lang w:val="en-US" w:eastAsia="zh-CN"/>
        </w:rPr>
        <w:t>s</w:t>
      </w:r>
      <w:r w:rsidR="0008274E" w:rsidRPr="00CE4B6D">
        <w:rPr>
          <w:lang w:eastAsia="zh-CN"/>
        </w:rPr>
        <w:t xml:space="preserve"> associated with the PSSCH transmissions scheduled by the SL configured grant</w:t>
      </w:r>
    </w:p>
    <w:p w14:paraId="55E1DF89" w14:textId="77777777" w:rsidR="0008274E" w:rsidRPr="00CE4B6D" w:rsidRDefault="0008274E" w:rsidP="0008274E">
      <w:pPr>
        <w:pStyle w:val="B2"/>
        <w:ind w:hanging="567"/>
        <w:rPr>
          <w:lang w:eastAsia="zh-CN"/>
        </w:rPr>
      </w:pPr>
      <w:r w:rsidRPr="00CE4B6D">
        <w:rPr>
          <w:rFonts w:hint="eastAsia"/>
          <w:lang w:eastAsia="zh-CN"/>
        </w:rPr>
        <w:t>end if</w:t>
      </w:r>
    </w:p>
    <w:p w14:paraId="554967FB" w14:textId="77777777" w:rsidR="0008274E" w:rsidRPr="00CE4B6D" w:rsidRDefault="0008274E" w:rsidP="0008274E">
      <w:pPr>
        <w:rPr>
          <w:lang w:val="en-US" w:eastAsia="zh-CN"/>
        </w:rPr>
      </w:pPr>
      <w:r w:rsidRPr="00CE4B6D">
        <w:rPr>
          <w:rStyle w:val="CommentReference"/>
          <w:sz w:val="20"/>
          <w:szCs w:val="20"/>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3F0DDAB4"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9D9DEDA" w14:textId="118BF68C" w:rsidR="00F0560C" w:rsidRDefault="00F0560C" w:rsidP="00D91D3E">
      <w:pPr>
        <w:pStyle w:val="TH"/>
      </w:pPr>
    </w:p>
    <w:p w14:paraId="26A318D5" w14:textId="77777777" w:rsidR="001D50C8" w:rsidRDefault="001D50C8" w:rsidP="001D50C8">
      <w:pPr>
        <w:pStyle w:val="Heading4"/>
      </w:pPr>
      <w:bookmarkStart w:id="355" w:name="_Toc45699251"/>
      <w:bookmarkStart w:id="356" w:name="_Toc90376738"/>
      <w:r w:rsidRPr="00306697">
        <w:t>16.5.2.</w:t>
      </w:r>
      <w:r>
        <w:t>2</w:t>
      </w:r>
      <w:r w:rsidRPr="00306697">
        <w:tab/>
        <w:t xml:space="preserve">Type-2 HARQ-ACK codebook in physical uplink </w:t>
      </w:r>
      <w:r>
        <w:t>shared</w:t>
      </w:r>
      <w:r w:rsidRPr="00306697">
        <w:t xml:space="preserve"> channel</w:t>
      </w:r>
      <w:bookmarkEnd w:id="355"/>
      <w:bookmarkEnd w:id="356"/>
    </w:p>
    <w:p w14:paraId="53DA7123"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85EC993" w14:textId="77777777" w:rsidR="001D50C8" w:rsidRPr="00DE0DE0" w:rsidRDefault="001D50C8" w:rsidP="001D50C8">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w:t>
      </w:r>
      <w:r>
        <w:rPr>
          <w:lang w:eastAsia="zh-CN"/>
        </w:rPr>
        <w:t>in clause</w:t>
      </w:r>
      <w:r w:rsidRPr="00DE0DE0">
        <w:rPr>
          <w:lang w:eastAsia="zh-CN"/>
        </w:rPr>
        <w:t xml:space="preserve"> </w:t>
      </w:r>
      <w:r>
        <w:rPr>
          <w:lang w:eastAsia="zh-CN"/>
        </w:rPr>
        <w:t>16.5.2.1</w:t>
      </w:r>
      <w:r w:rsidRPr="00DE0DE0">
        <w:rPr>
          <w:lang w:eastAsia="zh-CN"/>
        </w:rPr>
        <w:t>, with the following modifications:</w:t>
      </w:r>
    </w:p>
    <w:p w14:paraId="2767E199" w14:textId="4679D88F" w:rsidR="001D50C8" w:rsidRPr="00DE0DE0" w:rsidRDefault="001D50C8" w:rsidP="001D50C8">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t>in 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w:ins w:id="357"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w:ins w:id="358"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57467236" w14:textId="77777777" w:rsidR="001D50C8" w:rsidRDefault="001D50C8" w:rsidP="001D50C8">
      <w:pPr>
        <w:rPr>
          <w:lang w:eastAsia="zh-CN"/>
        </w:rPr>
      </w:pPr>
      <w:r w:rsidRPr="00DE0DE0">
        <w:rPr>
          <w:lang w:eastAsia="zh-CN"/>
        </w:rPr>
        <w:t xml:space="preserve">If a UE </w:t>
      </w:r>
    </w:p>
    <w:p w14:paraId="44987455" w14:textId="77777777" w:rsidR="001D50C8" w:rsidRDefault="001D50C8" w:rsidP="001D50C8">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27B3BE3E" w14:textId="77777777" w:rsidR="001D50C8" w:rsidRDefault="001D50C8" w:rsidP="001D50C8">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35961070" w14:textId="77777777" w:rsidR="001D50C8" w:rsidRDefault="001D50C8" w:rsidP="001D50C8">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w:t>
      </w:r>
      <w:r>
        <w:t>in clause</w:t>
      </w:r>
      <w:r w:rsidRPr="00DE0DE0">
        <w:rPr>
          <w:lang w:eastAsia="zh-CN"/>
        </w:rPr>
        <w:t xml:space="preserve"> </w:t>
      </w:r>
      <w:r>
        <w:rPr>
          <w:lang w:eastAsia="zh-CN"/>
        </w:rPr>
        <w:t>16.5.2.1</w:t>
      </w:r>
      <w:r w:rsidRPr="00DE0DE0">
        <w:rPr>
          <w:lang w:eastAsia="zh-CN"/>
        </w:rPr>
        <w:t xml:space="preserve">, </w:t>
      </w:r>
    </w:p>
    <w:p w14:paraId="59017034" w14:textId="77777777" w:rsidR="001D50C8" w:rsidRPr="009A2A7F" w:rsidRDefault="001D50C8" w:rsidP="001D50C8">
      <w:r w:rsidRPr="00DE0DE0">
        <w:rPr>
          <w:lang w:eastAsia="zh-CN"/>
        </w:rPr>
        <w:t xml:space="preserve">the UE does not multiplex HARQ-ACK information in the PUSCH transmission. </w:t>
      </w:r>
    </w:p>
    <w:p w14:paraId="0F53B508" w14:textId="77777777" w:rsidR="00061316" w:rsidRDefault="00061316" w:rsidP="0006131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17E1374" w14:textId="77777777" w:rsidR="001D50C8" w:rsidRPr="00F43FEB" w:rsidRDefault="001D50C8" w:rsidP="00061316">
      <w:pPr>
        <w:pStyle w:val="TH"/>
      </w:pPr>
    </w:p>
    <w:sectPr w:rsidR="001D50C8" w:rsidRPr="00F43FEB" w:rsidSect="000B6BF1">
      <w:head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8" w:author="Aris Papasakellariou1" w:date="2022-03-05T20:11:00Z" w:initials="AP">
    <w:p w14:paraId="427C5E74" w14:textId="323EB15B" w:rsidR="00F37762" w:rsidRPr="00F37762" w:rsidRDefault="00F37762">
      <w:pPr>
        <w:pStyle w:val="CommentText"/>
        <w:rPr>
          <w:lang w:val="en-US"/>
        </w:rPr>
      </w:pPr>
      <w:r>
        <w:rPr>
          <w:rStyle w:val="CommentReference"/>
        </w:rPr>
        <w:annotationRef/>
      </w:r>
      <w:r>
        <w:rPr>
          <w:lang w:val="en-US"/>
        </w:rPr>
        <w:t>Note: Indentation is changed b</w:t>
      </w:r>
      <w:r w:rsidR="00294F17">
        <w:rPr>
          <w:lang w:val="en-US"/>
        </w:rPr>
        <w:t>ut</w:t>
      </w:r>
      <w:r>
        <w:rPr>
          <w:lang w:val="en-US"/>
        </w:rPr>
        <w:t xml:space="preserve"> change marks are not showing.</w:t>
      </w:r>
    </w:p>
  </w:comment>
  <w:comment w:id="258" w:author="Aris Papasakellariou1" w:date="2022-03-05T20:13:00Z" w:initials="AP">
    <w:p w14:paraId="766E784F" w14:textId="0D0C8F8F" w:rsidR="00294F17" w:rsidRPr="00294F17" w:rsidRDefault="00294F17">
      <w:pPr>
        <w:pStyle w:val="CommentText"/>
        <w:rPr>
          <w:lang w:val="en-US"/>
        </w:rPr>
      </w:pPr>
      <w:r>
        <w:rPr>
          <w:rStyle w:val="CommentReference"/>
        </w:rPr>
        <w:annotationRef/>
      </w:r>
      <w:r>
        <w:rPr>
          <w:rStyle w:val="CommentReference"/>
        </w:rPr>
        <w:annotationRef/>
      </w:r>
      <w:r>
        <w:rPr>
          <w:lang w:val="en-US"/>
        </w:rPr>
        <w:t>Note: Indentation is changed but change marks are not showing.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7C5E74" w15:done="0"/>
  <w15:commentEx w15:paraId="766E7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51D4" w14:textId="77777777" w:rsidR="00762751" w:rsidRDefault="00762751">
      <w:r>
        <w:separator/>
      </w:r>
    </w:p>
    <w:p w14:paraId="568EE617" w14:textId="77777777" w:rsidR="00762751" w:rsidRDefault="00762751"/>
  </w:endnote>
  <w:endnote w:type="continuationSeparator" w:id="0">
    <w:p w14:paraId="6CAA11ED" w14:textId="77777777" w:rsidR="00762751" w:rsidRDefault="00762751">
      <w:r>
        <w:continuationSeparator/>
      </w:r>
    </w:p>
    <w:p w14:paraId="537EA8AF" w14:textId="77777777" w:rsidR="00762751" w:rsidRDefault="00762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BatangChe"/>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Freestyle Script">
    <w:altName w:val="Freestyle Scrip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802A1" w14:textId="77777777" w:rsidR="00762751" w:rsidRDefault="00762751">
      <w:r>
        <w:separator/>
      </w:r>
    </w:p>
    <w:p w14:paraId="0009D380" w14:textId="77777777" w:rsidR="00762751" w:rsidRDefault="00762751"/>
  </w:footnote>
  <w:footnote w:type="continuationSeparator" w:id="0">
    <w:p w14:paraId="68B01936" w14:textId="77777777" w:rsidR="00762751" w:rsidRDefault="00762751">
      <w:r>
        <w:continuationSeparator/>
      </w:r>
    </w:p>
    <w:p w14:paraId="46C42D23" w14:textId="77777777" w:rsidR="00762751" w:rsidRDefault="00762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9" Type="http://schemas.openxmlformats.org/officeDocument/2006/relationships/fontTable" Target="fontTable.xml"/><Relationship Id="rId21" Type="http://schemas.openxmlformats.org/officeDocument/2006/relationships/image" Target="media/image5.wmf"/><Relationship Id="rId34" Type="http://schemas.microsoft.com/office/2011/relationships/commentsExtended" Target="commentsExtended.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17.wmf"/><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comments" Target="comments.xm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5106</Words>
  <Characters>29107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34145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Papasakellariou1</cp:lastModifiedBy>
  <cp:revision>29</cp:revision>
  <cp:lastPrinted>2020-10-03T11:19:00Z</cp:lastPrinted>
  <dcterms:created xsi:type="dcterms:W3CDTF">2022-03-06T02:08:00Z</dcterms:created>
  <dcterms:modified xsi:type="dcterms:W3CDTF">2022-03-07T01:54:00Z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